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ABD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OLE_LINK3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6F1AB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53646" w:rsidRPr="00E53646">
        <w:rPr>
          <w:b/>
          <w:i/>
          <w:noProof/>
          <w:sz w:val="28"/>
        </w:rPr>
        <w:t>R3-216045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6F1ABD">
        <w:rPr>
          <w:rFonts w:cs="Arial"/>
          <w:b/>
          <w:bCs/>
          <w:sz w:val="24"/>
          <w:szCs w:val="24"/>
        </w:rPr>
        <w:t>1</w:t>
      </w:r>
      <w:r w:rsidR="004B23DC">
        <w:rPr>
          <w:rFonts w:cs="Arial"/>
          <w:b/>
          <w:bCs/>
          <w:sz w:val="24"/>
          <w:szCs w:val="24"/>
        </w:rPr>
        <w:t>-</w:t>
      </w:r>
      <w:r w:rsidR="006F1ABD">
        <w:rPr>
          <w:rFonts w:cs="Arial"/>
          <w:b/>
          <w:bCs/>
          <w:sz w:val="24"/>
          <w:szCs w:val="24"/>
        </w:rPr>
        <w:t>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bookmarkEnd w:id="0"/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00AD5">
        <w:rPr>
          <w:rFonts w:ascii="Arial" w:hAnsi="Arial"/>
          <w:sz w:val="24"/>
          <w:lang w:eastAsia="zh-CN"/>
        </w:rPr>
        <w:t>(TP</w:t>
      </w:r>
      <w:r w:rsidR="00477EF5">
        <w:rPr>
          <w:rFonts w:ascii="Arial" w:hAnsi="Arial"/>
          <w:sz w:val="24"/>
          <w:lang w:eastAsia="zh-CN"/>
        </w:rPr>
        <w:t xml:space="preserve"> for SON BLCR for 38.413</w:t>
      </w:r>
      <w:r w:rsidR="00100AD5">
        <w:rPr>
          <w:rFonts w:ascii="Arial" w:hAnsi="Arial"/>
          <w:sz w:val="24"/>
          <w:lang w:eastAsia="zh-CN"/>
        </w:rPr>
        <w:t>)</w:t>
      </w:r>
      <w:r w:rsidR="00CB59D1">
        <w:rPr>
          <w:rFonts w:ascii="Arial" w:hAnsi="Arial"/>
          <w:sz w:val="24"/>
          <w:lang w:eastAsia="zh-CN"/>
        </w:rPr>
        <w:t xml:space="preserve"> </w:t>
      </w:r>
      <w:r w:rsidR="00FD2F09">
        <w:rPr>
          <w:rFonts w:ascii="Arial" w:hAnsi="Arial"/>
          <w:sz w:val="24"/>
          <w:lang w:eastAsia="zh-CN"/>
        </w:rPr>
        <w:t>Inter-System Load Balancing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00AD5">
        <w:rPr>
          <w:rFonts w:ascii="Arial" w:hAnsi="Arial"/>
          <w:sz w:val="24"/>
          <w:lang w:eastAsia="zh-CN"/>
        </w:rPr>
        <w:t>1</w:t>
      </w:r>
      <w:r w:rsidR="00322529">
        <w:rPr>
          <w:rFonts w:ascii="Arial" w:hAnsi="Arial"/>
          <w:sz w:val="24"/>
          <w:lang w:eastAsia="zh-CN"/>
        </w:rPr>
        <w:t>0.</w:t>
      </w:r>
      <w:r w:rsidR="00FD2F09">
        <w:rPr>
          <w:rFonts w:ascii="Arial" w:hAnsi="Arial"/>
          <w:sz w:val="24"/>
          <w:lang w:eastAsia="zh-CN"/>
        </w:rPr>
        <w:t>2.4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00AD5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322529" w:rsidRDefault="00B9692E" w:rsidP="00394C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is a TP to capture the agreements so far in intra system MLB</w:t>
      </w:r>
      <w:r w:rsidR="001F121F">
        <w:rPr>
          <w:rFonts w:eastAsiaTheme="minorEastAsia"/>
          <w:lang w:eastAsia="zh-CN"/>
        </w:rPr>
        <w:t>.</w:t>
      </w:r>
    </w:p>
    <w:p w:rsidR="001F121F" w:rsidRDefault="001F121F" w:rsidP="00394C9D">
      <w:pPr>
        <w:rPr>
          <w:rFonts w:eastAsiaTheme="minorEastAsia"/>
          <w:lang w:eastAsia="zh-CN"/>
        </w:rPr>
      </w:pPr>
    </w:p>
    <w:p w:rsidR="001F121F" w:rsidRPr="00322529" w:rsidRDefault="001F121F" w:rsidP="00394C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TP takes into account the proposed agreements so far</w:t>
      </w:r>
      <w:r w:rsidR="00EF3A40">
        <w:rPr>
          <w:rFonts w:eastAsiaTheme="minorEastAsia"/>
          <w:lang w:eastAsia="zh-CN"/>
        </w:rPr>
        <w:t>.</w:t>
      </w:r>
    </w:p>
    <w:p w:rsidR="00035C8A" w:rsidRPr="00035C8A" w:rsidRDefault="00035C8A" w:rsidP="00035C8A">
      <w:pPr>
        <w:rPr>
          <w:rFonts w:eastAsiaTheme="minorEastAsia"/>
          <w:lang w:eastAsia="zh-CN"/>
        </w:rPr>
      </w:pPr>
    </w:p>
    <w:bookmarkEnd w:id="1"/>
    <w:p w:rsidR="005456E5" w:rsidRDefault="00B11470" w:rsidP="00B11470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nnex TP for TS 38.413</w:t>
      </w:r>
    </w:p>
    <w:p w:rsidR="00800413" w:rsidRDefault="00800413" w:rsidP="0080041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First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00413" w:rsidRPr="00716F98" w:rsidRDefault="00800413" w:rsidP="00800413">
      <w:pPr>
        <w:pStyle w:val="Heading2"/>
        <w:rPr>
          <w:lang w:eastAsia="en-GB"/>
        </w:rPr>
      </w:pPr>
      <w:bookmarkStart w:id="2" w:name="_Toc45897785"/>
      <w:bookmarkStart w:id="3" w:name="_Toc45798396"/>
      <w:bookmarkStart w:id="4" w:name="_Toc45720516"/>
      <w:bookmarkStart w:id="5" w:name="_Toc45658696"/>
      <w:bookmarkStart w:id="6" w:name="_Toc45652264"/>
      <w:bookmarkStart w:id="7" w:name="_Toc36554953"/>
      <w:bookmarkStart w:id="8" w:name="_Toc36553226"/>
      <w:bookmarkStart w:id="9" w:name="_Toc29504780"/>
      <w:bookmarkStart w:id="10" w:name="_Toc29504196"/>
      <w:bookmarkStart w:id="11" w:name="_Toc29503612"/>
      <w:bookmarkStart w:id="12" w:name="_Toc20955163"/>
      <w:r>
        <w:t>9.3</w:t>
      </w:r>
      <w:r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C1B5D" w:rsidRPr="00567372" w:rsidRDefault="003C1B5D" w:rsidP="003C1B5D">
      <w:pPr>
        <w:pStyle w:val="Heading4"/>
        <w:ind w:left="864" w:hanging="864"/>
      </w:pPr>
      <w:bookmarkStart w:id="13" w:name="_Toc45652512"/>
      <w:bookmarkStart w:id="14" w:name="_Toc45658944"/>
      <w:bookmarkStart w:id="15" w:name="_Toc45720764"/>
      <w:bookmarkStart w:id="16" w:name="_Toc45798642"/>
      <w:bookmarkStart w:id="17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3"/>
      <w:bookmarkEnd w:id="14"/>
      <w:bookmarkEnd w:id="15"/>
      <w:bookmarkEnd w:id="16"/>
      <w:bookmarkEnd w:id="17"/>
    </w:p>
    <w:p w:rsidR="003C1B5D" w:rsidRPr="00567372" w:rsidRDefault="003C1B5D" w:rsidP="003C1B5D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3C1B5D" w:rsidRPr="00567372" w:rsidTr="006C7ECE">
        <w:tc>
          <w:tcPr>
            <w:tcW w:w="2551" w:type="dxa"/>
          </w:tcPr>
          <w:p w:rsidR="003C1B5D" w:rsidRPr="00567372" w:rsidRDefault="003C1B5D" w:rsidP="006C7EC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3C1B5D" w:rsidRPr="00567372" w:rsidRDefault="003C1B5D" w:rsidP="006C7ECE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3C1B5D" w:rsidRPr="00567372" w:rsidRDefault="003C1B5D" w:rsidP="006C7ECE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3C1B5D" w:rsidRPr="00567372" w:rsidRDefault="003C1B5D" w:rsidP="006C7ECE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3C1B5D" w:rsidRPr="00567372" w:rsidRDefault="003C1B5D" w:rsidP="006C7ECE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3C1B5D" w:rsidRPr="00567372" w:rsidTr="006C7ECE">
        <w:tc>
          <w:tcPr>
            <w:tcW w:w="2551" w:type="dxa"/>
          </w:tcPr>
          <w:p w:rsidR="003C1B5D" w:rsidRPr="00567372" w:rsidRDefault="003C1B5D" w:rsidP="006C7ECE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3C1B5D" w:rsidRPr="00567372" w:rsidTr="006C7E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90493" w:rsidRDefault="003C1B5D" w:rsidP="006C7ECE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3C1B5D" w:rsidRPr="00567372" w:rsidTr="006C7E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3C1B5D" w:rsidRPr="007147AF" w:rsidTr="006C7E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3C1B5D" w:rsidRPr="007147AF" w:rsidTr="006C7E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3C1B5D" w:rsidRPr="00D259D0" w:rsidTr="006C7ECE">
        <w:trPr>
          <w:ins w:id="18" w:author="作者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255454" w:rsidRDefault="003C1B5D" w:rsidP="006C7ECE">
            <w:pPr>
              <w:pStyle w:val="TAL"/>
              <w:ind w:left="100"/>
              <w:rPr>
                <w:ins w:id="19" w:author="作者"/>
                <w:rFonts w:cs="Arial"/>
                <w:lang w:eastAsia="ja-JP"/>
              </w:rPr>
            </w:pPr>
            <w:ins w:id="20" w:author="作者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255454" w:rsidRDefault="003C1B5D" w:rsidP="006C7ECE">
            <w:pPr>
              <w:pStyle w:val="TAL"/>
              <w:ind w:left="420"/>
              <w:rPr>
                <w:ins w:id="21" w:author="作者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255454" w:rsidRDefault="003C1B5D" w:rsidP="006C7ECE">
            <w:pPr>
              <w:pStyle w:val="TAL"/>
              <w:ind w:left="420"/>
              <w:rPr>
                <w:ins w:id="22" w:author="作者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255454" w:rsidRDefault="003C1B5D" w:rsidP="006C7ECE">
            <w:pPr>
              <w:pStyle w:val="TAL"/>
              <w:ind w:left="420"/>
              <w:rPr>
                <w:ins w:id="23" w:author="作者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255454" w:rsidRDefault="003C1B5D" w:rsidP="006C7ECE">
            <w:pPr>
              <w:pStyle w:val="TAL"/>
              <w:ind w:left="420"/>
              <w:rPr>
                <w:ins w:id="24" w:author="作者"/>
                <w:rFonts w:cs="Arial"/>
                <w:lang w:eastAsia="ja-JP"/>
              </w:rPr>
            </w:pPr>
          </w:p>
        </w:tc>
      </w:tr>
      <w:tr w:rsidR="003C1B5D" w:rsidRPr="007147AF" w:rsidTr="006C7ECE">
        <w:trPr>
          <w:ins w:id="25" w:author="作者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Default="003C1B5D" w:rsidP="006C7ECE">
            <w:pPr>
              <w:pStyle w:val="TAL"/>
              <w:ind w:left="200"/>
              <w:rPr>
                <w:ins w:id="26" w:author="作者"/>
                <w:rFonts w:cs="Arial"/>
                <w:lang w:eastAsia="ja-JP"/>
              </w:rPr>
            </w:pPr>
            <w:ins w:id="27" w:author="作者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D25341" w:rsidRDefault="003C1B5D" w:rsidP="006C7ECE">
            <w:pPr>
              <w:pStyle w:val="TAL"/>
              <w:ind w:left="420"/>
              <w:rPr>
                <w:ins w:id="28" w:author="作者"/>
                <w:rFonts w:cs="Arial"/>
                <w:lang w:eastAsia="ja-JP"/>
              </w:rPr>
            </w:pPr>
            <w:ins w:id="29" w:author="作者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ins w:id="30" w:author="作者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D25341" w:rsidRDefault="003C1B5D" w:rsidP="006C7ECE">
            <w:pPr>
              <w:pStyle w:val="TAL"/>
              <w:ind w:left="420"/>
              <w:rPr>
                <w:ins w:id="31" w:author="作者"/>
                <w:rFonts w:cs="Arial"/>
                <w:lang w:eastAsia="ja-JP"/>
              </w:rPr>
            </w:pPr>
            <w:ins w:id="32" w:author="作者">
              <w:r w:rsidRPr="00255454">
                <w:rPr>
                  <w:rFonts w:cs="Arial" w:hint="eastAsia"/>
                  <w:lang w:eastAsia="ja-JP"/>
                </w:rPr>
                <w:t>9.3.3.</w:t>
              </w:r>
              <w:r w:rsidRPr="00255454"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7147AF" w:rsidRDefault="003C1B5D" w:rsidP="006C7ECE">
            <w:pPr>
              <w:pStyle w:val="TAL"/>
              <w:ind w:left="420"/>
              <w:rPr>
                <w:ins w:id="33" w:author="作者"/>
                <w:rFonts w:cs="Arial"/>
                <w:lang w:eastAsia="ja-JP"/>
              </w:rPr>
            </w:pPr>
          </w:p>
        </w:tc>
      </w:tr>
      <w:tr w:rsidR="00BC00B4" w:rsidRPr="007147AF" w:rsidTr="006C7ECE">
        <w:trPr>
          <w:ins w:id="34" w:author="“Huawei”" w:date="2021-10-19T10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255454" w:rsidRDefault="00BC00B4" w:rsidP="001F121F">
            <w:pPr>
              <w:pStyle w:val="TAL"/>
              <w:ind w:left="100"/>
              <w:rPr>
                <w:ins w:id="35" w:author="“Huawei”" w:date="2021-10-19T10:29:00Z"/>
                <w:rFonts w:cs="Arial"/>
                <w:lang w:eastAsia="ja-JP"/>
              </w:rPr>
            </w:pPr>
            <w:ins w:id="36" w:author="“Huawei”" w:date="2021-10-19T10:29:00Z">
              <w:r w:rsidRPr="00A454CE">
                <w:rPr>
                  <w:rFonts w:cs="Arial"/>
                  <w:i/>
                  <w:lang w:eastAsia="ja-JP"/>
                </w:rPr>
                <w:t>&gt;Inter-</w:t>
              </w:r>
              <w:r w:rsidRPr="001F121F">
                <w:rPr>
                  <w:rFonts w:cs="Arial"/>
                  <w:i/>
                  <w:lang w:eastAsia="ja-JP"/>
                </w:rPr>
                <w:t xml:space="preserve">system </w:t>
              </w:r>
            </w:ins>
            <w:ins w:id="37" w:author="Huawei" w:date="2021-11-08T11:27:00Z">
              <w:r w:rsidR="001F121F" w:rsidRPr="00EF3A40">
                <w:rPr>
                  <w:rFonts w:eastAsia="SimSun"/>
                  <w:i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255454" w:rsidRDefault="00BC00B4" w:rsidP="00BC00B4">
            <w:pPr>
              <w:pStyle w:val="TAL"/>
              <w:ind w:left="420"/>
              <w:rPr>
                <w:ins w:id="38" w:author="“Huawei”" w:date="2021-10-19T10:29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7147AF" w:rsidRDefault="00BC00B4" w:rsidP="00BC00B4">
            <w:pPr>
              <w:pStyle w:val="TAL"/>
              <w:ind w:left="420"/>
              <w:rPr>
                <w:ins w:id="39" w:author="“Huawei”" w:date="2021-10-19T10:29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255454" w:rsidRDefault="00BC00B4" w:rsidP="00BC00B4">
            <w:pPr>
              <w:pStyle w:val="TAL"/>
              <w:ind w:left="420"/>
              <w:rPr>
                <w:ins w:id="40" w:author="“Huawei”" w:date="2021-10-19T10:29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7147AF" w:rsidRDefault="00BC00B4" w:rsidP="00BC00B4">
            <w:pPr>
              <w:pStyle w:val="TAL"/>
              <w:ind w:left="420"/>
              <w:rPr>
                <w:ins w:id="41" w:author="“Huawei”" w:date="2021-10-19T10:29:00Z"/>
                <w:rFonts w:cs="Arial"/>
                <w:lang w:eastAsia="ja-JP"/>
              </w:rPr>
            </w:pPr>
          </w:p>
        </w:tc>
      </w:tr>
      <w:tr w:rsidR="00BC00B4" w:rsidRPr="007147AF" w:rsidTr="006C7ECE">
        <w:trPr>
          <w:ins w:id="42" w:author="“Huawei”" w:date="2021-10-19T10:2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255454" w:rsidRDefault="00BC00B4" w:rsidP="001F121F">
            <w:pPr>
              <w:pStyle w:val="TAL"/>
              <w:ind w:left="200"/>
              <w:rPr>
                <w:ins w:id="43" w:author="“Huawei”" w:date="2021-10-19T10:29:00Z"/>
                <w:rFonts w:cs="Arial"/>
                <w:lang w:eastAsia="ja-JP"/>
              </w:rPr>
            </w:pPr>
            <w:ins w:id="44" w:author="“Huawei”" w:date="2021-10-19T10:29:00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45" w:author="Huawei" w:date="2021-11-08T11:27:00Z">
              <w:r w:rsidR="001F121F" w:rsidRPr="001F121F">
                <w:rPr>
                  <w:rFonts w:cs="Arial"/>
                  <w:lang w:eastAsia="ja-JP"/>
                </w:rPr>
                <w:t xml:space="preserve">Resource Status </w:t>
              </w:r>
              <w:r w:rsidR="001F121F">
                <w:rPr>
                  <w:rFonts w:cs="Arial"/>
                  <w:lang w:eastAsia="ja-JP"/>
                </w:rPr>
                <w:t>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255454" w:rsidRDefault="00BC00B4" w:rsidP="00BC00B4">
            <w:pPr>
              <w:pStyle w:val="TAL"/>
              <w:ind w:left="420"/>
              <w:rPr>
                <w:ins w:id="46" w:author="“Huawei”" w:date="2021-10-19T10:29:00Z"/>
                <w:rFonts w:cs="Arial"/>
                <w:lang w:eastAsia="ja-JP"/>
              </w:rPr>
            </w:pPr>
            <w:ins w:id="47" w:author="“Huawei”" w:date="2021-10-19T10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7147AF" w:rsidRDefault="00BC00B4" w:rsidP="00BC00B4">
            <w:pPr>
              <w:pStyle w:val="TAL"/>
              <w:ind w:left="420"/>
              <w:rPr>
                <w:ins w:id="48" w:author="“Huawei”" w:date="2021-10-19T10:29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255454" w:rsidRDefault="00BC00B4" w:rsidP="00BC00B4">
            <w:pPr>
              <w:pStyle w:val="TAL"/>
              <w:ind w:left="420"/>
              <w:rPr>
                <w:ins w:id="49" w:author="“Huawei”" w:date="2021-10-19T10:29:00Z"/>
                <w:rFonts w:cs="Arial"/>
                <w:lang w:eastAsia="ja-JP"/>
              </w:rPr>
            </w:pPr>
            <w:ins w:id="50" w:author="“Huawei”" w:date="2021-10-19T10:29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</w:t>
              </w:r>
            </w:ins>
            <w:ins w:id="51" w:author="“Huawei”" w:date="2021-10-19T11:32:00Z">
              <w:r w:rsidR="00246325">
                <w:rPr>
                  <w:rFonts w:cs="Arial"/>
                  <w:lang w:eastAsia="ja-JP"/>
                </w:rPr>
                <w:t>y</w:t>
              </w:r>
            </w:ins>
            <w:ins w:id="52" w:author="“Huawei”" w:date="2021-10-19T10:29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7147AF" w:rsidRDefault="00BC00B4" w:rsidP="00BC00B4">
            <w:pPr>
              <w:pStyle w:val="TAL"/>
              <w:ind w:left="420"/>
              <w:rPr>
                <w:ins w:id="53" w:author="“Huawei”" w:date="2021-10-19T10:29:00Z"/>
                <w:rFonts w:cs="Arial"/>
                <w:lang w:eastAsia="ja-JP"/>
              </w:rPr>
            </w:pPr>
          </w:p>
        </w:tc>
      </w:tr>
    </w:tbl>
    <w:p w:rsidR="003C1B5D" w:rsidRDefault="003C1B5D" w:rsidP="003C1B5D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:rsidR="003C1B5D" w:rsidRDefault="003C1B5D" w:rsidP="003C1B5D">
      <w:pPr>
        <w:pStyle w:val="EditorsNote"/>
        <w:ind w:left="1271"/>
        <w:rPr>
          <w:noProof/>
        </w:rPr>
      </w:pPr>
      <w:r>
        <w:rPr>
          <w:noProof/>
        </w:rPr>
        <w:lastRenderedPageBreak/>
        <w:t>Editor's Note: The ASN.1 changes for the above changes are not yet included</w:t>
      </w:r>
    </w:p>
    <w:p w:rsidR="00800413" w:rsidRPr="003C1B5D" w:rsidRDefault="00800413" w:rsidP="00800413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:rsidR="003C1B5D" w:rsidRPr="00567372" w:rsidRDefault="003C1B5D" w:rsidP="003C1B5D">
      <w:pPr>
        <w:pStyle w:val="Heading4"/>
        <w:ind w:left="0" w:firstLine="0"/>
        <w:rPr>
          <w:ins w:id="54" w:author="作者"/>
        </w:rPr>
      </w:pPr>
      <w:ins w:id="55" w:author="作者">
        <w:r w:rsidRPr="00567372">
          <w:t>9.</w:t>
        </w:r>
        <w:r>
          <w:t>3.3</w:t>
        </w:r>
        <w:proofErr w:type="gramStart"/>
        <w:r>
          <w:t>.xx</w:t>
        </w:r>
        <w:proofErr w:type="gramEnd"/>
        <w:r w:rsidRPr="00567372">
          <w:tab/>
        </w:r>
      </w:ins>
      <w:r w:rsidR="00BC00B4">
        <w:tab/>
      </w:r>
      <w:ins w:id="56" w:author="作者">
        <w:r>
          <w:t xml:space="preserve">Inter-system </w:t>
        </w:r>
        <w:r w:rsidRPr="00567372">
          <w:t>SON Information Re</w:t>
        </w:r>
        <w:r>
          <w:t>quest</w:t>
        </w:r>
      </w:ins>
    </w:p>
    <w:p w:rsidR="003C1B5D" w:rsidRPr="00567372" w:rsidRDefault="003C1B5D" w:rsidP="003C1B5D">
      <w:pPr>
        <w:ind w:left="420"/>
        <w:rPr>
          <w:ins w:id="57" w:author="作者"/>
        </w:rPr>
      </w:pPr>
      <w:ins w:id="58" w:author="作者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3C1B5D" w:rsidRPr="00567372" w:rsidTr="00B9692E">
        <w:trPr>
          <w:ins w:id="59" w:author="作者"/>
        </w:trPr>
        <w:tc>
          <w:tcPr>
            <w:tcW w:w="2448" w:type="dxa"/>
          </w:tcPr>
          <w:p w:rsidR="003C1B5D" w:rsidRPr="00567372" w:rsidRDefault="003C1B5D" w:rsidP="006C7ECE">
            <w:pPr>
              <w:pStyle w:val="TAH"/>
              <w:rPr>
                <w:ins w:id="60" w:author="作者"/>
                <w:rFonts w:cs="Arial"/>
                <w:lang w:eastAsia="ja-JP"/>
              </w:rPr>
            </w:pPr>
            <w:ins w:id="61" w:author="作者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62" w:author="作者"/>
                <w:rFonts w:cs="Arial"/>
                <w:lang w:eastAsia="ja-JP"/>
              </w:rPr>
            </w:pPr>
            <w:ins w:id="63" w:author="作者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64" w:author="作者"/>
                <w:rFonts w:cs="Arial"/>
                <w:lang w:eastAsia="ja-JP"/>
              </w:rPr>
            </w:pPr>
            <w:ins w:id="65" w:author="作者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66" w:author="作者"/>
                <w:rFonts w:cs="Arial"/>
                <w:lang w:eastAsia="ja-JP"/>
              </w:rPr>
            </w:pPr>
            <w:ins w:id="67" w:author="作者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68" w:author="作者"/>
                <w:rFonts w:cs="Arial"/>
                <w:lang w:eastAsia="ja-JP"/>
              </w:rPr>
            </w:pPr>
            <w:ins w:id="69" w:author="作者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C1B5D" w:rsidRPr="00567372" w:rsidTr="00B9692E">
        <w:trPr>
          <w:ins w:id="70" w:author="作者"/>
        </w:trPr>
        <w:tc>
          <w:tcPr>
            <w:tcW w:w="2448" w:type="dxa"/>
          </w:tcPr>
          <w:p w:rsidR="003C1B5D" w:rsidRPr="001C368F" w:rsidRDefault="003C1B5D" w:rsidP="006C7ECE">
            <w:pPr>
              <w:pStyle w:val="TAL"/>
              <w:rPr>
                <w:ins w:id="71" w:author="作者"/>
                <w:rFonts w:eastAsia="Batang" w:cs="Arial"/>
                <w:lang w:eastAsia="ja-JP"/>
              </w:rPr>
            </w:pPr>
            <w:ins w:id="72" w:author="作者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80" w:type="dxa"/>
          </w:tcPr>
          <w:p w:rsidR="003C1B5D" w:rsidRPr="001C368F" w:rsidRDefault="003C1B5D" w:rsidP="006C7ECE">
            <w:pPr>
              <w:pStyle w:val="TAL"/>
              <w:ind w:left="420"/>
              <w:rPr>
                <w:ins w:id="73" w:author="作者"/>
                <w:rFonts w:eastAsia="Batang" w:cs="Arial"/>
                <w:lang w:eastAsia="ja-JP"/>
              </w:rPr>
            </w:pPr>
            <w:ins w:id="74" w:author="作者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75" w:author="作者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76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77" w:author="作者"/>
                <w:rFonts w:cs="Arial"/>
                <w:lang w:eastAsia="ja-JP"/>
              </w:rPr>
            </w:pPr>
          </w:p>
        </w:tc>
      </w:tr>
      <w:tr w:rsidR="003C1B5D" w:rsidRPr="00567372" w:rsidTr="00B9692E">
        <w:trPr>
          <w:ins w:id="7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0C718E" w:rsidRDefault="003C1B5D" w:rsidP="006C7ECE">
            <w:pPr>
              <w:pStyle w:val="TAL"/>
              <w:ind w:left="100"/>
              <w:rPr>
                <w:ins w:id="79" w:author="作者"/>
                <w:rFonts w:cs="Arial"/>
                <w:lang w:eastAsia="ja-JP"/>
              </w:rPr>
            </w:pPr>
            <w:ins w:id="80" w:author="作者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Default="003C1B5D" w:rsidP="006C7ECE">
            <w:pPr>
              <w:pStyle w:val="TAL"/>
              <w:ind w:left="420"/>
              <w:rPr>
                <w:ins w:id="81" w:author="作者"/>
                <w:rFonts w:eastAsia="MS Mincho"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82" w:author="作者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87B0E" w:rsidRDefault="003C1B5D" w:rsidP="006C7ECE">
            <w:pPr>
              <w:pStyle w:val="TAL"/>
              <w:ind w:left="420"/>
              <w:rPr>
                <w:ins w:id="83" w:author="作者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84" w:author="作者"/>
                <w:rFonts w:cs="Arial"/>
                <w:lang w:eastAsia="ja-JP"/>
              </w:rPr>
            </w:pPr>
          </w:p>
        </w:tc>
      </w:tr>
      <w:tr w:rsidR="003C1B5D" w:rsidRPr="00567372" w:rsidTr="00B9692E">
        <w:trPr>
          <w:ins w:id="8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0C718E" w:rsidRDefault="003C1B5D" w:rsidP="006C7ECE">
            <w:pPr>
              <w:pStyle w:val="TAL"/>
              <w:ind w:left="200"/>
              <w:rPr>
                <w:ins w:id="86" w:author="作者"/>
                <w:rFonts w:cs="Arial"/>
                <w:lang w:eastAsia="ja-JP"/>
              </w:rPr>
            </w:pPr>
            <w:ins w:id="87" w:author="作者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Default="003C1B5D" w:rsidP="006C7ECE">
            <w:pPr>
              <w:pStyle w:val="TAL"/>
              <w:ind w:left="420"/>
              <w:rPr>
                <w:ins w:id="88" w:author="作者"/>
                <w:rFonts w:eastAsia="MS Mincho" w:cs="Arial"/>
                <w:lang w:eastAsia="ja-JP"/>
              </w:rPr>
            </w:pPr>
            <w:ins w:id="89" w:author="作者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90" w:author="作者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87B0E" w:rsidRDefault="003C1B5D" w:rsidP="006C7ECE">
            <w:pPr>
              <w:pStyle w:val="TAL"/>
              <w:ind w:left="420"/>
              <w:rPr>
                <w:ins w:id="91" w:author="作者"/>
                <w:rFonts w:eastAsia="SimSun"/>
                <w:lang w:eastAsia="zh-CN"/>
              </w:rPr>
            </w:pPr>
            <w:ins w:id="92" w:author="作者">
              <w:r>
                <w:rPr>
                  <w:rFonts w:eastAsia="SimSun" w:hint="eastAsia"/>
                  <w:lang w:eastAsia="zh-CN"/>
                </w:rPr>
                <w:t>9.3.3.zz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93" w:author="作者"/>
                <w:rFonts w:cs="Arial"/>
                <w:lang w:eastAsia="ja-JP"/>
              </w:rPr>
            </w:pPr>
          </w:p>
        </w:tc>
      </w:tr>
      <w:tr w:rsidR="00BC00B4" w:rsidRPr="00567372" w:rsidTr="00B9692E">
        <w:trPr>
          <w:ins w:id="94" w:author="“Huawei”" w:date="2021-10-19T10:2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FB2975" w:rsidRDefault="00BC00B4" w:rsidP="00E81B00">
            <w:pPr>
              <w:pStyle w:val="TAL"/>
              <w:rPr>
                <w:ins w:id="95" w:author="“Huawei”" w:date="2021-10-19T10:29:00Z"/>
                <w:rFonts w:cs="Arial"/>
                <w:lang w:val="sv-SE" w:eastAsia="ja-JP"/>
              </w:rPr>
            </w:pPr>
            <w:ins w:id="96" w:author="“Huawei”" w:date="2021-10-19T10:29:00Z">
              <w:r w:rsidRPr="00A454CE">
                <w:rPr>
                  <w:rFonts w:cs="Arial"/>
                  <w:i/>
                  <w:lang w:val="sv-SE" w:eastAsia="ja-JP"/>
                </w:rPr>
                <w:t xml:space="preserve">&gt;Inter-system </w:t>
              </w:r>
            </w:ins>
            <w:ins w:id="97" w:author="Huawei" w:date="2021-11-08T11:00:00Z">
              <w:r w:rsidR="00E81B00">
                <w:rPr>
                  <w:rFonts w:eastAsia="SimSun" w:hint="eastAsia"/>
                  <w:lang w:val="en-US" w:eastAsia="zh-CN"/>
                </w:rPr>
                <w:t>Resource Status</w:t>
              </w:r>
            </w:ins>
            <w:ins w:id="98" w:author="“Huawei”" w:date="2021-10-19T10:32:00Z">
              <w:r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99" w:author="“Huawei”" w:date="2021-10-19T10:29:00Z"/>
                <w:rFonts w:eastAsia="MS Mincho"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00" w:author="“Huawei”" w:date="2021-10-19T10:29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01" w:author="“Huawei”" w:date="2021-10-19T10:29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02" w:author="“Huawei”" w:date="2021-10-19T10:29:00Z"/>
                <w:rFonts w:cs="Arial"/>
                <w:lang w:eastAsia="ja-JP"/>
              </w:rPr>
            </w:pPr>
          </w:p>
        </w:tc>
      </w:tr>
      <w:tr w:rsidR="00BC00B4" w:rsidRPr="00567372" w:rsidTr="00B9692E">
        <w:trPr>
          <w:ins w:id="103" w:author="“Huawei”" w:date="2021-10-19T10:2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FB2975" w:rsidRDefault="00BC00B4" w:rsidP="00BC00B4">
            <w:pPr>
              <w:pStyle w:val="TAL"/>
              <w:ind w:left="200"/>
              <w:rPr>
                <w:ins w:id="104" w:author="“Huawei”" w:date="2021-10-19T10:29:00Z"/>
                <w:rFonts w:cs="Arial"/>
                <w:lang w:val="sv-SE" w:eastAsia="ja-JP"/>
              </w:rPr>
            </w:pPr>
            <w:ins w:id="105" w:author="“Huawei”" w:date="2021-10-19T10:29:00Z">
              <w:r w:rsidRPr="00563419">
                <w:rPr>
                  <w:rFonts w:cs="Arial"/>
                  <w:lang w:val="sv-SE" w:eastAsia="ja-JP"/>
                </w:rPr>
                <w:t>&gt;&gt;</w:t>
              </w:r>
              <w:r w:rsidRPr="00D97005">
                <w:rPr>
                  <w:rFonts w:cs="Arial"/>
                  <w:lang w:val="sv-SE" w:eastAsia="ja-JP"/>
                </w:rPr>
                <w:t xml:space="preserve">Inter-system </w:t>
              </w:r>
            </w:ins>
            <w:ins w:id="106" w:author="Huawei" w:date="2021-11-08T11:00:00Z">
              <w:r w:rsidR="00E81B00">
                <w:rPr>
                  <w:rFonts w:eastAsia="SimSun" w:hint="eastAsia"/>
                  <w:lang w:val="en-US" w:eastAsia="zh-CN"/>
                </w:rPr>
                <w:t>Resource Status</w:t>
              </w:r>
            </w:ins>
            <w:ins w:id="107" w:author="“Huawei”" w:date="2021-10-19T10:29:00Z"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Request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08" w:author="“Huawei”" w:date="2021-10-19T10:29:00Z"/>
                <w:rFonts w:eastAsia="MS Mincho" w:cs="Arial"/>
                <w:lang w:eastAsia="ja-JP"/>
              </w:rPr>
            </w:pPr>
            <w:ins w:id="109" w:author="“Huawei”" w:date="2021-10-19T10:29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10" w:author="“Huawei”" w:date="2021-10-19T10:29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11" w:author="“Huawei”" w:date="2021-10-19T10:29:00Z"/>
                <w:rFonts w:eastAsia="SimSun"/>
                <w:lang w:eastAsia="zh-CN"/>
              </w:rPr>
            </w:pPr>
            <w:ins w:id="112" w:author="“Huawei”" w:date="2021-10-19T10:29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</w:t>
              </w:r>
            </w:ins>
            <w:ins w:id="113" w:author="“Huawei”" w:date="2021-10-19T11:32:00Z">
              <w:r w:rsidR="00246325">
                <w:rPr>
                  <w:rFonts w:cs="Arial"/>
                  <w:lang w:eastAsia="ja-JP"/>
                </w:rPr>
                <w:t>y</w:t>
              </w:r>
            </w:ins>
            <w:ins w:id="114" w:author="“Huawei”" w:date="2021-10-19T10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15" w:author="“Huawei”" w:date="2021-10-19T10:29:00Z"/>
                <w:rFonts w:cs="Arial"/>
                <w:lang w:eastAsia="ja-JP"/>
              </w:rPr>
            </w:pPr>
          </w:p>
        </w:tc>
      </w:tr>
    </w:tbl>
    <w:p w:rsidR="003C1B5D" w:rsidRDefault="003C1B5D" w:rsidP="003C1B5D">
      <w:pPr>
        <w:ind w:left="420"/>
        <w:rPr>
          <w:rFonts w:eastAsia="Malgun Gothic"/>
          <w:lang w:eastAsia="ko-KR"/>
        </w:rPr>
      </w:pPr>
    </w:p>
    <w:p w:rsidR="003C1B5D" w:rsidRDefault="003C1B5D" w:rsidP="003C1B5D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:rsidR="003C1B5D" w:rsidRDefault="003C1B5D" w:rsidP="003C1B5D">
      <w:pPr>
        <w:ind w:left="420"/>
        <w:rPr>
          <w:rFonts w:eastAsia="Malgun Gothic"/>
          <w:lang w:eastAsia="ko-KR"/>
        </w:rPr>
      </w:pPr>
    </w:p>
    <w:p w:rsidR="003C1B5D" w:rsidRPr="001167AC" w:rsidRDefault="003C1B5D" w:rsidP="003C1B5D">
      <w:pPr>
        <w:pStyle w:val="Heading4"/>
        <w:ind w:left="0" w:firstLine="0"/>
        <w:rPr>
          <w:ins w:id="116" w:author="作者"/>
          <w:lang w:val="sv-SE"/>
        </w:rPr>
      </w:pPr>
      <w:ins w:id="117" w:author="作者">
        <w:r w:rsidRPr="001167AC">
          <w:rPr>
            <w:lang w:val="sv-SE"/>
          </w:rPr>
          <w:t>9.3.3.yy</w:t>
        </w:r>
      </w:ins>
      <w:r w:rsidR="00B9692E">
        <w:tab/>
      </w:r>
      <w:ins w:id="118" w:author="作者">
        <w:r w:rsidRPr="001167AC">
          <w:rPr>
            <w:lang w:val="sv-SE"/>
          </w:rPr>
          <w:tab/>
          <w:t>Inter-system SON Information Reply</w:t>
        </w:r>
      </w:ins>
    </w:p>
    <w:p w:rsidR="003C1B5D" w:rsidRPr="00567372" w:rsidRDefault="003C1B5D" w:rsidP="003C1B5D">
      <w:pPr>
        <w:ind w:left="420"/>
        <w:rPr>
          <w:ins w:id="119" w:author="作者"/>
        </w:rPr>
      </w:pPr>
      <w:ins w:id="120" w:author="作者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3C1B5D" w:rsidRPr="00567372" w:rsidTr="00B9692E">
        <w:trPr>
          <w:ins w:id="121" w:author="作者"/>
        </w:trPr>
        <w:tc>
          <w:tcPr>
            <w:tcW w:w="2448" w:type="dxa"/>
          </w:tcPr>
          <w:p w:rsidR="003C1B5D" w:rsidRPr="00567372" w:rsidRDefault="003C1B5D" w:rsidP="006C7ECE">
            <w:pPr>
              <w:pStyle w:val="TAH"/>
              <w:rPr>
                <w:ins w:id="122" w:author="作者"/>
                <w:rFonts w:cs="Arial"/>
                <w:lang w:eastAsia="ja-JP"/>
              </w:rPr>
            </w:pPr>
            <w:ins w:id="123" w:author="作者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24" w:author="作者"/>
                <w:rFonts w:cs="Arial"/>
                <w:lang w:eastAsia="ja-JP"/>
              </w:rPr>
            </w:pPr>
            <w:ins w:id="125" w:author="作者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26" w:author="作者"/>
                <w:rFonts w:cs="Arial"/>
                <w:lang w:eastAsia="ja-JP"/>
              </w:rPr>
            </w:pPr>
            <w:ins w:id="127" w:author="作者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28" w:author="作者"/>
                <w:rFonts w:cs="Arial"/>
                <w:lang w:eastAsia="ja-JP"/>
              </w:rPr>
            </w:pPr>
            <w:ins w:id="129" w:author="作者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30" w:author="作者"/>
                <w:rFonts w:cs="Arial"/>
                <w:lang w:eastAsia="ja-JP"/>
              </w:rPr>
            </w:pPr>
            <w:ins w:id="131" w:author="作者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C1B5D" w:rsidRPr="00567372" w:rsidTr="00B9692E">
        <w:trPr>
          <w:ins w:id="132" w:author="作者"/>
        </w:trPr>
        <w:tc>
          <w:tcPr>
            <w:tcW w:w="2448" w:type="dxa"/>
          </w:tcPr>
          <w:p w:rsidR="003C1B5D" w:rsidRPr="001C368F" w:rsidRDefault="003C1B5D" w:rsidP="006C7ECE">
            <w:pPr>
              <w:pStyle w:val="TAL"/>
              <w:rPr>
                <w:ins w:id="133" w:author="作者"/>
                <w:rFonts w:eastAsia="Batang" w:cs="Arial"/>
                <w:lang w:eastAsia="ja-JP"/>
              </w:rPr>
            </w:pPr>
            <w:ins w:id="134" w:author="作者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80" w:type="dxa"/>
          </w:tcPr>
          <w:p w:rsidR="003C1B5D" w:rsidRPr="001C368F" w:rsidRDefault="003C1B5D" w:rsidP="006C7ECE">
            <w:pPr>
              <w:pStyle w:val="TAL"/>
              <w:ind w:left="420"/>
              <w:rPr>
                <w:ins w:id="135" w:author="作者"/>
                <w:rFonts w:eastAsia="Batang" w:cs="Arial"/>
                <w:lang w:eastAsia="ja-JP"/>
              </w:rPr>
            </w:pPr>
            <w:ins w:id="136" w:author="作者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37" w:author="作者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38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3C1B5D" w:rsidRPr="00567372" w:rsidRDefault="003C1B5D" w:rsidP="006C7ECE">
            <w:pPr>
              <w:pStyle w:val="TAH"/>
              <w:ind w:left="420"/>
              <w:rPr>
                <w:ins w:id="139" w:author="作者"/>
                <w:rFonts w:cs="Arial"/>
                <w:lang w:eastAsia="ja-JP"/>
              </w:rPr>
            </w:pPr>
          </w:p>
        </w:tc>
      </w:tr>
      <w:tr w:rsidR="003C1B5D" w:rsidRPr="00567372" w:rsidTr="00B9692E">
        <w:trPr>
          <w:ins w:id="14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0C718E" w:rsidRDefault="003C1B5D" w:rsidP="006C7ECE">
            <w:pPr>
              <w:pStyle w:val="TAL"/>
              <w:ind w:left="100"/>
              <w:rPr>
                <w:ins w:id="141" w:author="作者"/>
                <w:rFonts w:cs="Arial"/>
                <w:lang w:eastAsia="ja-JP"/>
              </w:rPr>
            </w:pPr>
            <w:ins w:id="142" w:author="作者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Default="003C1B5D" w:rsidP="006C7ECE">
            <w:pPr>
              <w:pStyle w:val="TAL"/>
              <w:ind w:left="420"/>
              <w:rPr>
                <w:ins w:id="143" w:author="作者"/>
                <w:rFonts w:eastAsia="MS Mincho"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144" w:author="作者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87B0E" w:rsidRDefault="003C1B5D" w:rsidP="006C7ECE">
            <w:pPr>
              <w:pStyle w:val="TAL"/>
              <w:ind w:left="420"/>
              <w:rPr>
                <w:ins w:id="145" w:author="作者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146" w:author="作者"/>
                <w:rFonts w:cs="Arial"/>
                <w:lang w:eastAsia="ja-JP"/>
              </w:rPr>
            </w:pPr>
          </w:p>
        </w:tc>
      </w:tr>
      <w:tr w:rsidR="003C1B5D" w:rsidRPr="00567372" w:rsidTr="00B9692E">
        <w:trPr>
          <w:ins w:id="1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0C718E" w:rsidRDefault="003C1B5D" w:rsidP="006C7ECE">
            <w:pPr>
              <w:pStyle w:val="TAL"/>
              <w:ind w:left="200"/>
              <w:rPr>
                <w:ins w:id="148" w:author="作者"/>
                <w:rFonts w:cs="Arial"/>
                <w:lang w:eastAsia="ja-JP"/>
              </w:rPr>
            </w:pPr>
            <w:ins w:id="149" w:author="作者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Default="003C1B5D" w:rsidP="006C7ECE">
            <w:pPr>
              <w:pStyle w:val="TAL"/>
              <w:ind w:left="420"/>
              <w:rPr>
                <w:ins w:id="150" w:author="作者"/>
                <w:rFonts w:eastAsia="MS Mincho" w:cs="Arial"/>
                <w:lang w:eastAsia="ja-JP"/>
              </w:rPr>
            </w:pPr>
            <w:ins w:id="151" w:author="作者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152" w:author="作者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87B0E" w:rsidRDefault="003C1B5D" w:rsidP="006C7ECE">
            <w:pPr>
              <w:pStyle w:val="TAL"/>
              <w:ind w:left="420"/>
              <w:rPr>
                <w:ins w:id="153" w:author="作者"/>
                <w:rFonts w:eastAsia="SimSun"/>
                <w:lang w:eastAsia="zh-CN"/>
              </w:rPr>
            </w:pPr>
            <w:ins w:id="154" w:author="作者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5D" w:rsidRPr="00567372" w:rsidRDefault="003C1B5D" w:rsidP="006C7ECE">
            <w:pPr>
              <w:pStyle w:val="TAL"/>
              <w:ind w:left="420"/>
              <w:rPr>
                <w:ins w:id="155" w:author="作者"/>
                <w:rFonts w:cs="Arial"/>
                <w:lang w:eastAsia="ja-JP"/>
              </w:rPr>
            </w:pPr>
          </w:p>
        </w:tc>
      </w:tr>
      <w:tr w:rsidR="00BC00B4" w:rsidRPr="00567372" w:rsidTr="00B9692E">
        <w:trPr>
          <w:ins w:id="156" w:author="“Huawei”" w:date="2021-10-19T10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FB2975" w:rsidRDefault="00BC00B4" w:rsidP="00B9692E">
            <w:pPr>
              <w:pStyle w:val="TAL"/>
              <w:ind w:left="100"/>
              <w:rPr>
                <w:ins w:id="157" w:author="“Huawei”" w:date="2021-10-19T10:30:00Z"/>
                <w:rFonts w:cs="Arial"/>
                <w:lang w:val="sv-SE" w:eastAsia="ja-JP"/>
              </w:rPr>
            </w:pPr>
            <w:ins w:id="158" w:author="“Huawei”" w:date="2021-10-19T10:30:00Z">
              <w:r w:rsidRPr="00A454CE">
                <w:rPr>
                  <w:rFonts w:cs="Arial"/>
                  <w:i/>
                  <w:lang w:val="sv-SE" w:eastAsia="ja-JP"/>
                </w:rPr>
                <w:t>&gt;Inter-system</w:t>
              </w:r>
            </w:ins>
            <w:ins w:id="159" w:author="Huawei" w:date="2021-11-08T11:00:00Z">
              <w:r w:rsidR="00E81B00">
                <w:rPr>
                  <w:rFonts w:eastAsia="SimSun" w:hint="eastAsia"/>
                  <w:lang w:val="en-US" w:eastAsia="zh-CN"/>
                </w:rPr>
                <w:t xml:space="preserve">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60" w:author="“Huawei”" w:date="2021-10-19T10:30:00Z"/>
                <w:rFonts w:eastAsia="MS Mincho"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61" w:author="“Huawei”" w:date="2021-10-19T10:3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62" w:author="“Huawei”" w:date="2021-10-19T10:30:00Z"/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63" w:author="“Huawei”" w:date="2021-10-19T10:30:00Z"/>
                <w:rFonts w:cs="Arial"/>
                <w:lang w:eastAsia="ja-JP"/>
              </w:rPr>
            </w:pPr>
          </w:p>
        </w:tc>
      </w:tr>
      <w:tr w:rsidR="00BC00B4" w:rsidRPr="00567372" w:rsidTr="00B9692E">
        <w:trPr>
          <w:ins w:id="164" w:author="“Huawei”" w:date="2021-10-19T10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FB2975" w:rsidRDefault="00BC00B4" w:rsidP="00BC00B4">
            <w:pPr>
              <w:pStyle w:val="TAL"/>
              <w:ind w:left="200"/>
              <w:rPr>
                <w:ins w:id="165" w:author="“Huawei”" w:date="2021-10-19T10:30:00Z"/>
                <w:rFonts w:cs="Arial"/>
                <w:lang w:val="sv-SE" w:eastAsia="ja-JP"/>
              </w:rPr>
            </w:pPr>
            <w:ins w:id="166" w:author="“Huawei”" w:date="2021-10-19T10:30:00Z">
              <w:r w:rsidRPr="00563419">
                <w:rPr>
                  <w:rFonts w:cs="Arial"/>
                  <w:lang w:val="sv-SE" w:eastAsia="ja-JP"/>
                </w:rPr>
                <w:t>&gt;&gt;</w:t>
              </w:r>
              <w:r>
                <w:t>I</w:t>
              </w:r>
              <w:r w:rsidRPr="00D97005">
                <w:rPr>
                  <w:rFonts w:cs="Arial"/>
                  <w:lang w:val="sv-SE" w:eastAsia="ja-JP"/>
                </w:rPr>
                <w:t xml:space="preserve">nter-system </w:t>
              </w:r>
            </w:ins>
            <w:ins w:id="167" w:author="Huawei" w:date="2021-11-08T10:59:00Z">
              <w:r w:rsidR="00E81B00">
                <w:rPr>
                  <w:rFonts w:eastAsia="SimSun" w:hint="eastAsia"/>
                  <w:lang w:val="en-US" w:eastAsia="zh-CN"/>
                </w:rPr>
                <w:t>Resource Status</w:t>
              </w:r>
            </w:ins>
            <w:ins w:id="168" w:author="“Huawei”" w:date="2021-10-19T10:30:00Z"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Reply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69" w:author="“Huawei”" w:date="2021-10-19T10:30:00Z"/>
                <w:rFonts w:eastAsia="MS Mincho" w:cs="Arial"/>
                <w:lang w:eastAsia="ja-JP"/>
              </w:rPr>
            </w:pPr>
            <w:ins w:id="170" w:author="“Huawei”" w:date="2021-10-19T10:30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71" w:author="“Huawei”" w:date="2021-10-19T10:3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Default="00BC00B4" w:rsidP="00BC00B4">
            <w:pPr>
              <w:pStyle w:val="TAL"/>
              <w:ind w:left="420"/>
              <w:rPr>
                <w:ins w:id="172" w:author="“Huawei”" w:date="2021-10-19T10:30:00Z"/>
                <w:rFonts w:eastAsia="SimSun"/>
                <w:lang w:eastAsia="zh-CN"/>
              </w:rPr>
            </w:pPr>
            <w:ins w:id="173" w:author="“Huawei”" w:date="2021-10-19T10:30:00Z">
              <w:r w:rsidRPr="00563419"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y</w:t>
              </w:r>
            </w:ins>
            <w:ins w:id="174" w:author="“Huawei”" w:date="2021-10-19T11:33:00Z">
              <w:r w:rsidR="00246325">
                <w:rPr>
                  <w:rFonts w:eastAsia="SimSun"/>
                  <w:lang w:eastAsia="zh-CN"/>
                </w:rPr>
                <w:t>y</w:t>
              </w:r>
            </w:ins>
            <w:ins w:id="175" w:author="“Huawei”" w:date="2021-10-19T10:30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B4" w:rsidRPr="00567372" w:rsidRDefault="00BC00B4" w:rsidP="00BC00B4">
            <w:pPr>
              <w:pStyle w:val="TAL"/>
              <w:ind w:left="420"/>
              <w:rPr>
                <w:ins w:id="176" w:author="“Huawei”" w:date="2021-10-19T10:30:00Z"/>
                <w:rFonts w:cs="Arial"/>
                <w:lang w:eastAsia="ja-JP"/>
              </w:rPr>
            </w:pPr>
          </w:p>
        </w:tc>
      </w:tr>
    </w:tbl>
    <w:p w:rsidR="003C1B5D" w:rsidRDefault="003C1B5D" w:rsidP="003C1B5D">
      <w:pPr>
        <w:ind w:left="420"/>
        <w:rPr>
          <w:rFonts w:eastAsia="Malgun Gothic"/>
          <w:lang w:eastAsia="ko-KR"/>
        </w:rPr>
      </w:pPr>
    </w:p>
    <w:p w:rsidR="003C1B5D" w:rsidRDefault="003C1B5D" w:rsidP="003C1B5D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:rsidR="00BC00B4" w:rsidRPr="00CD504F" w:rsidRDefault="00BC00B4" w:rsidP="00BC00B4">
      <w:pPr>
        <w:pStyle w:val="Heading4"/>
        <w:rPr>
          <w:ins w:id="177" w:author="“Huawei”" w:date="2021-10-19T10:35:00Z"/>
        </w:rPr>
      </w:pPr>
      <w:ins w:id="178" w:author="“Huawei”" w:date="2021-10-19T10:35:00Z">
        <w:r w:rsidRPr="00CD504F">
          <w:t>9.3.3</w:t>
        </w:r>
        <w:proofErr w:type="gramStart"/>
        <w:r w:rsidRPr="00CD504F">
          <w:t>.</w:t>
        </w:r>
        <w:r>
          <w:t>y</w:t>
        </w:r>
      </w:ins>
      <w:ins w:id="179" w:author="“Huawei”" w:date="2021-10-19T11:32:00Z">
        <w:r w:rsidR="00246325">
          <w:t>y</w:t>
        </w:r>
      </w:ins>
      <w:ins w:id="180" w:author="“Huawei”" w:date="2021-10-19T10:35:00Z">
        <w:r w:rsidRPr="00CD504F">
          <w:t>1</w:t>
        </w:r>
        <w:proofErr w:type="gramEnd"/>
        <w:r>
          <w:tab/>
        </w:r>
        <w:r w:rsidRPr="00D97005">
          <w:rPr>
            <w:rFonts w:cs="Arial"/>
            <w:lang w:val="sv-SE" w:eastAsia="ja-JP"/>
          </w:rPr>
          <w:t xml:space="preserve">Inter-system </w:t>
        </w:r>
      </w:ins>
      <w:ins w:id="181" w:author="Huawei" w:date="2021-11-08T11:00:00Z">
        <w:r w:rsidR="00E81B00">
          <w:rPr>
            <w:rFonts w:eastAsia="SimSun" w:hint="eastAsia"/>
            <w:lang w:val="en-US" w:eastAsia="zh-CN"/>
          </w:rPr>
          <w:t>Resource Status</w:t>
        </w:r>
        <w:r w:rsidR="00E81B00" w:rsidRPr="00563419" w:rsidDel="00E81B00">
          <w:rPr>
            <w:rFonts w:cs="Arial"/>
            <w:lang w:val="sv-SE" w:eastAsia="ja-JP"/>
          </w:rPr>
          <w:t xml:space="preserve"> </w:t>
        </w:r>
      </w:ins>
      <w:ins w:id="182" w:author="“Huawei”" w:date="2021-10-19T10:35:00Z">
        <w:r>
          <w:rPr>
            <w:rFonts w:cs="Arial"/>
            <w:lang w:val="sv-SE" w:eastAsia="ja-JP"/>
          </w:rPr>
          <w:t>Request</w:t>
        </w:r>
      </w:ins>
    </w:p>
    <w:p w:rsidR="00BC00B4" w:rsidRPr="00CD504F" w:rsidRDefault="00BC00B4" w:rsidP="00BC00B4">
      <w:pPr>
        <w:rPr>
          <w:ins w:id="183" w:author="“Huawei”" w:date="2021-10-19T10:35:00Z"/>
        </w:rPr>
      </w:pPr>
      <w:ins w:id="184" w:author="“Huawei”" w:date="2021-10-19T10:35:00Z">
        <w:r w:rsidRPr="00CD504F">
          <w:t xml:space="preserve">This IE </w:t>
        </w:r>
        <w:r>
          <w:t>contains information on</w:t>
        </w:r>
        <w:r w:rsidRPr="00CD504F">
          <w:t xml:space="preserve"> the </w:t>
        </w:r>
        <w:r>
          <w:t xml:space="preserve">requested </w:t>
        </w:r>
        <w:r w:rsidRPr="00D97005">
          <w:rPr>
            <w:rFonts w:cs="Arial"/>
            <w:lang w:val="sv-SE" w:eastAsia="ja-JP"/>
          </w:rPr>
          <w:t xml:space="preserve">Inter-system </w:t>
        </w:r>
        <w:r w:rsidRPr="00563419">
          <w:rPr>
            <w:rFonts w:cs="Arial"/>
            <w:lang w:val="sv-SE" w:eastAsia="ja-JP"/>
          </w:rPr>
          <w:t xml:space="preserve">Load </w:t>
        </w:r>
        <w:r>
          <w:rPr>
            <w:rFonts w:cs="Arial"/>
            <w:lang w:val="sv-SE" w:eastAsia="ja-JP"/>
          </w:rPr>
          <w:t>R</w:t>
        </w:r>
        <w:r w:rsidRPr="00563419">
          <w:rPr>
            <w:rFonts w:cs="Arial"/>
            <w:lang w:val="sv-SE" w:eastAsia="ja-JP"/>
          </w:rPr>
          <w:t xml:space="preserve">eporting </w:t>
        </w:r>
        <w:r>
          <w:t>reporting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C00B4" w:rsidRPr="00CD504F" w:rsidTr="0035550F">
        <w:trPr>
          <w:trHeight w:val="446"/>
          <w:ins w:id="185" w:author="“Huawei”" w:date="2021-10-19T10:35:00Z"/>
        </w:trPr>
        <w:tc>
          <w:tcPr>
            <w:tcW w:w="2448" w:type="dxa"/>
          </w:tcPr>
          <w:p w:rsidR="00BC00B4" w:rsidRPr="00CD504F" w:rsidRDefault="00BC00B4" w:rsidP="006C7ECE">
            <w:pPr>
              <w:keepNext/>
              <w:keepLines/>
              <w:spacing w:after="0"/>
              <w:jc w:val="center"/>
              <w:rPr>
                <w:ins w:id="186" w:author="“Huawei”" w:date="2021-10-19T10:35:00Z"/>
                <w:rFonts w:ascii="Arial" w:hAnsi="Arial" w:cs="Arial"/>
                <w:b/>
                <w:sz w:val="18"/>
                <w:lang w:eastAsia="ja-JP"/>
              </w:rPr>
            </w:pPr>
            <w:ins w:id="187" w:author="“Huawei”" w:date="2021-10-19T10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C00B4" w:rsidRPr="00CD504F" w:rsidRDefault="00BC00B4" w:rsidP="006C7ECE">
            <w:pPr>
              <w:keepNext/>
              <w:keepLines/>
              <w:spacing w:after="0"/>
              <w:jc w:val="center"/>
              <w:rPr>
                <w:ins w:id="188" w:author="“Huawei”" w:date="2021-10-19T10:35:00Z"/>
                <w:rFonts w:ascii="Arial" w:hAnsi="Arial" w:cs="Arial"/>
                <w:b/>
                <w:sz w:val="18"/>
                <w:lang w:eastAsia="ja-JP"/>
              </w:rPr>
            </w:pPr>
            <w:ins w:id="189" w:author="“Huawei”" w:date="2021-10-19T10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C00B4" w:rsidRPr="00CD504F" w:rsidRDefault="00BC00B4" w:rsidP="006C7ECE">
            <w:pPr>
              <w:keepNext/>
              <w:keepLines/>
              <w:spacing w:after="0"/>
              <w:jc w:val="center"/>
              <w:rPr>
                <w:ins w:id="190" w:author="“Huawei”" w:date="2021-10-19T10:35:00Z"/>
                <w:rFonts w:ascii="Arial" w:hAnsi="Arial" w:cs="Arial"/>
                <w:b/>
                <w:sz w:val="18"/>
                <w:lang w:eastAsia="ja-JP"/>
              </w:rPr>
            </w:pPr>
            <w:ins w:id="191" w:author="“Huawei”" w:date="2021-10-19T10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C00B4" w:rsidRPr="00CD504F" w:rsidRDefault="00BC00B4" w:rsidP="006C7ECE">
            <w:pPr>
              <w:keepNext/>
              <w:keepLines/>
              <w:spacing w:after="0"/>
              <w:jc w:val="center"/>
              <w:rPr>
                <w:ins w:id="192" w:author="“Huawei”" w:date="2021-10-19T10:35:00Z"/>
                <w:rFonts w:ascii="Arial" w:hAnsi="Arial" w:cs="Arial"/>
                <w:b/>
                <w:sz w:val="18"/>
                <w:lang w:eastAsia="ja-JP"/>
              </w:rPr>
            </w:pPr>
            <w:ins w:id="193" w:author="“Huawei”" w:date="2021-10-19T10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C00B4" w:rsidRPr="00CD504F" w:rsidRDefault="00BC00B4" w:rsidP="006C7ECE">
            <w:pPr>
              <w:keepNext/>
              <w:keepLines/>
              <w:spacing w:after="0"/>
              <w:jc w:val="center"/>
              <w:rPr>
                <w:ins w:id="194" w:author="“Huawei”" w:date="2021-10-19T10:35:00Z"/>
                <w:rFonts w:ascii="Arial" w:hAnsi="Arial" w:cs="Arial"/>
                <w:b/>
                <w:sz w:val="18"/>
                <w:lang w:eastAsia="ja-JP"/>
              </w:rPr>
            </w:pPr>
            <w:ins w:id="195" w:author="“Huawei”" w:date="2021-10-19T10:35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9692E" w:rsidRPr="00567372" w:rsidTr="0035550F">
        <w:trPr>
          <w:ins w:id="196" w:author="Huawei" w:date="2021-11-08T09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35550F" w:rsidRDefault="00B9692E" w:rsidP="00B9692E">
            <w:pPr>
              <w:pStyle w:val="TAL"/>
              <w:rPr>
                <w:ins w:id="197" w:author="Huawei" w:date="2021-11-08T09:38:00Z"/>
                <w:i/>
                <w:lang w:eastAsia="ja-JP"/>
              </w:rPr>
            </w:pPr>
            <w:ins w:id="198" w:author="Huawei" w:date="2021-11-08T09:38:00Z">
              <w:r w:rsidRPr="0035550F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199" w:author="Huawei" w:date="2021-11-08T09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9D1FE9" w:rsidRDefault="00B9692E" w:rsidP="006C7ECE">
            <w:pPr>
              <w:pStyle w:val="TAL"/>
              <w:rPr>
                <w:ins w:id="200" w:author="Huawei" w:date="2021-11-08T09:3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01" w:author="Huawei" w:date="2021-11-08T09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02" w:author="Huawei" w:date="2021-11-08T09:38:00Z"/>
                <w:lang w:eastAsia="ja-JP"/>
              </w:rPr>
            </w:pPr>
          </w:p>
        </w:tc>
      </w:tr>
      <w:tr w:rsidR="00B9692E" w:rsidRPr="00567372" w:rsidTr="0035550F">
        <w:trPr>
          <w:ins w:id="203" w:author="Huawei" w:date="2021-11-08T09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35550F" w:rsidRDefault="00B9692E" w:rsidP="0035550F">
            <w:pPr>
              <w:pStyle w:val="TAL"/>
              <w:ind w:left="100"/>
              <w:rPr>
                <w:ins w:id="204" w:author="Huawei" w:date="2021-11-08T09:38:00Z"/>
                <w:lang w:eastAsia="ja-JP"/>
              </w:rPr>
            </w:pPr>
            <w:ins w:id="205" w:author="Huawei" w:date="2021-11-08T09:38:00Z">
              <w:r w:rsidRPr="0035550F"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06" w:author="Huawei" w:date="2021-11-08T09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9D1FE9" w:rsidRDefault="00B9692E" w:rsidP="006C7ECE">
            <w:pPr>
              <w:pStyle w:val="TAL"/>
              <w:rPr>
                <w:ins w:id="207" w:author="Huawei" w:date="2021-11-08T09:3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08" w:author="Huawei" w:date="2021-11-08T09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09" w:author="Huawei" w:date="2021-11-08T09:38:00Z"/>
                <w:lang w:eastAsia="ja-JP"/>
              </w:rPr>
            </w:pPr>
          </w:p>
        </w:tc>
      </w:tr>
      <w:tr w:rsidR="009E7EE8" w:rsidRPr="00567372" w:rsidTr="00B4613B">
        <w:trPr>
          <w:ins w:id="210" w:author="Huawei" w:date="2021-11-08T14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ind w:left="200"/>
              <w:rPr>
                <w:ins w:id="211" w:author="Huawei" w:date="2021-11-08T14:15:00Z"/>
                <w:b/>
                <w:lang w:eastAsia="ja-JP"/>
              </w:rPr>
            </w:pPr>
            <w:ins w:id="212" w:author="Huawei" w:date="2021-11-08T14:15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6C7ECE">
            <w:pPr>
              <w:pStyle w:val="TAL"/>
              <w:rPr>
                <w:ins w:id="213" w:author="Huawei" w:date="2021-11-08T14:15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032767" w:rsidRDefault="009E7EE8" w:rsidP="006C7ECE">
            <w:pPr>
              <w:pStyle w:val="TAL"/>
              <w:rPr>
                <w:ins w:id="214" w:author="Huawei" w:date="2021-11-08T14:15:00Z"/>
                <w:i/>
                <w:lang w:eastAsia="ja-JP"/>
              </w:rPr>
            </w:pPr>
            <w:ins w:id="215" w:author="Huawei" w:date="2021-11-08T14:1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6C7ECE">
            <w:pPr>
              <w:pStyle w:val="TAL"/>
              <w:rPr>
                <w:ins w:id="216" w:author="Huawei" w:date="2021-11-08T14:15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6C7ECE">
            <w:pPr>
              <w:pStyle w:val="TAL"/>
              <w:rPr>
                <w:ins w:id="217" w:author="Huawei" w:date="2021-11-08T14:15:00Z"/>
                <w:lang w:eastAsia="ja-JP"/>
              </w:rPr>
            </w:pPr>
          </w:p>
        </w:tc>
      </w:tr>
      <w:tr w:rsidR="00B9692E" w:rsidRPr="00567372" w:rsidTr="0035550F">
        <w:trPr>
          <w:ins w:id="218" w:author="Huawei" w:date="2021-11-08T09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35550F">
            <w:pPr>
              <w:pStyle w:val="TAL"/>
              <w:ind w:left="300"/>
              <w:rPr>
                <w:ins w:id="219" w:author="Huawei" w:date="2021-11-08T09:38:00Z"/>
                <w:b/>
                <w:lang w:eastAsia="ja-JP"/>
              </w:rPr>
            </w:pPr>
            <w:ins w:id="220" w:author="Huawei" w:date="2021-11-08T09:38:00Z">
              <w:r w:rsidRPr="00B9692E">
                <w:rPr>
                  <w:b/>
                  <w:lang w:eastAsia="ja-JP"/>
                </w:rPr>
                <w:t>&gt;&gt;</w:t>
              </w:r>
            </w:ins>
            <w:ins w:id="221" w:author="Huawei" w:date="2021-11-08T14:15:00Z">
              <w:r w:rsidR="009E7EE8">
                <w:rPr>
                  <w:b/>
                  <w:lang w:eastAsia="ja-JP"/>
                </w:rPr>
                <w:t>&gt;</w:t>
              </w:r>
            </w:ins>
            <w:ins w:id="222" w:author="Huawei" w:date="2021-11-08T14:14:00Z">
              <w:r w:rsidR="009E7EE8" w:rsidRPr="009E7EE8">
                <w:rPr>
                  <w:b/>
                  <w:lang w:eastAsia="ja-JP"/>
                </w:rPr>
                <w:t>E-UTRAN</w:t>
              </w:r>
            </w:ins>
            <w:ins w:id="223" w:author="Huawei" w:date="2021-11-08T09:38:00Z"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24" w:author="Huawei" w:date="2021-11-08T09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25" w:author="Huawei" w:date="2021-11-08T09:38:00Z"/>
                <w:i/>
                <w:lang w:eastAsia="ja-JP"/>
              </w:rPr>
            </w:pPr>
            <w:proofErr w:type="gramStart"/>
            <w:ins w:id="226" w:author="Huawei" w:date="2021-11-08T09:38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</w:ins>
            <w:proofErr w:type="spellStart"/>
            <w:ins w:id="227" w:author="Huawei" w:date="2021-11-08T11:22:00Z">
              <w:r w:rsidR="001F121F" w:rsidRPr="001F121F">
                <w:rPr>
                  <w:i/>
                  <w:lang w:eastAsia="ja-JP"/>
                </w:rPr>
                <w:t>maxnoofReportedCells</w:t>
              </w:r>
            </w:ins>
            <w:proofErr w:type="spellEnd"/>
            <w:ins w:id="228" w:author="Huawei" w:date="2021-11-08T09:38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29" w:author="Huawei" w:date="2021-11-08T09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30" w:author="Huawei" w:date="2021-11-08T09:38:00Z"/>
                <w:lang w:eastAsia="ja-JP"/>
              </w:rPr>
            </w:pPr>
          </w:p>
        </w:tc>
      </w:tr>
      <w:tr w:rsidR="00B9692E" w:rsidRPr="00567372" w:rsidTr="0035550F">
        <w:trPr>
          <w:ins w:id="231" w:author="Huawei" w:date="2021-11-08T09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35550F">
            <w:pPr>
              <w:pStyle w:val="TAL"/>
              <w:ind w:left="300"/>
              <w:rPr>
                <w:ins w:id="232" w:author="Huawei" w:date="2021-11-08T09:38:00Z"/>
                <w:b/>
                <w:lang w:eastAsia="ja-JP"/>
              </w:rPr>
            </w:pPr>
            <w:ins w:id="233" w:author="Huawei" w:date="2021-11-08T09:38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34" w:author="Huawei" w:date="2021-11-08T09:38:00Z"/>
                <w:lang w:eastAsia="ja-JP"/>
              </w:rPr>
            </w:pPr>
            <w:ins w:id="235" w:author="Huawei" w:date="2021-11-08T09:3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36" w:author="Huawei" w:date="2021-11-08T09:3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EF3A40" w:rsidP="006C7ECE">
            <w:pPr>
              <w:pStyle w:val="TAL"/>
              <w:rPr>
                <w:ins w:id="237" w:author="Huawei" w:date="2021-11-08T09:38:00Z"/>
                <w:lang w:eastAsia="ja-JP"/>
              </w:rPr>
            </w:pPr>
            <w:ins w:id="238" w:author="Huawei" w:date="2021-11-08T14:18:00Z">
              <w:r w:rsidRPr="00B9692E">
                <w:rPr>
                  <w:lang w:eastAsia="ja-JP"/>
                </w:rPr>
                <w:t xml:space="preserve">E-UTRAN CGI </w:t>
              </w:r>
            </w:ins>
            <w:ins w:id="239" w:author="Huawei" w:date="2021-11-08T09:38:00Z">
              <w:r w:rsidR="00B9692E" w:rsidRPr="00B9692E">
                <w:rPr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40" w:author="Huawei" w:date="2021-11-08T09:38:00Z"/>
                <w:lang w:eastAsia="ja-JP"/>
              </w:rPr>
            </w:pPr>
            <w:ins w:id="241" w:author="Huawei" w:date="2021-11-08T09:38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B9692E" w:rsidRPr="00567372" w:rsidTr="0035550F">
        <w:trPr>
          <w:ins w:id="242" w:author="Huawei" w:date="2021-11-08T09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35550F" w:rsidRDefault="00B9692E" w:rsidP="0035550F">
            <w:pPr>
              <w:pStyle w:val="TAL"/>
              <w:ind w:left="100"/>
              <w:rPr>
                <w:ins w:id="243" w:author="Huawei" w:date="2021-11-08T09:38:00Z"/>
                <w:i/>
                <w:lang w:eastAsia="ja-JP"/>
              </w:rPr>
            </w:pPr>
            <w:ins w:id="244" w:author="Huawei" w:date="2021-11-08T09:38:00Z">
              <w:r w:rsidRPr="0035550F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45" w:author="Huawei" w:date="2021-11-08T09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46" w:author="Huawei" w:date="2021-11-08T09:3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47" w:author="Huawei" w:date="2021-11-08T09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2E" w:rsidRPr="00B9692E" w:rsidRDefault="00B9692E" w:rsidP="006C7ECE">
            <w:pPr>
              <w:pStyle w:val="TAL"/>
              <w:rPr>
                <w:ins w:id="248" w:author="Huawei" w:date="2021-11-08T09:38:00Z"/>
                <w:lang w:eastAsia="ja-JP"/>
              </w:rPr>
            </w:pPr>
          </w:p>
        </w:tc>
      </w:tr>
      <w:tr w:rsidR="009E7EE8" w:rsidRPr="00567372" w:rsidTr="00B4613B">
        <w:trPr>
          <w:ins w:id="249" w:author="Huawei" w:date="2021-11-08T14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9E7EE8" w:rsidRDefault="009E7EE8" w:rsidP="009E7EE8">
            <w:pPr>
              <w:pStyle w:val="TAL"/>
              <w:ind w:left="200"/>
              <w:rPr>
                <w:ins w:id="250" w:author="Huawei" w:date="2021-11-08T14:15:00Z"/>
                <w:i/>
                <w:lang w:eastAsia="ja-JP"/>
              </w:rPr>
            </w:pPr>
            <w:ins w:id="251" w:author="Huawei" w:date="2021-11-08T14:16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To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52" w:author="Huawei" w:date="2021-11-08T14:15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53" w:author="Huawei" w:date="2021-11-08T14:15:00Z"/>
                <w:i/>
                <w:lang w:eastAsia="ja-JP"/>
              </w:rPr>
            </w:pPr>
            <w:ins w:id="254" w:author="Huawei" w:date="2021-11-08T14:1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55" w:author="Huawei" w:date="2021-11-08T14:15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56" w:author="Huawei" w:date="2021-11-08T14:15:00Z"/>
                <w:lang w:eastAsia="ja-JP"/>
              </w:rPr>
            </w:pPr>
          </w:p>
        </w:tc>
      </w:tr>
      <w:tr w:rsidR="009E7EE8" w:rsidRPr="00567372" w:rsidTr="0035550F">
        <w:trPr>
          <w:ins w:id="257" w:author="Huawei" w:date="2021-11-08T09:3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35550F">
            <w:pPr>
              <w:pStyle w:val="TAL"/>
              <w:ind w:left="300"/>
              <w:rPr>
                <w:ins w:id="258" w:author="Huawei" w:date="2021-11-08T09:38:00Z"/>
                <w:b/>
                <w:lang w:eastAsia="ja-JP"/>
              </w:rPr>
            </w:pPr>
            <w:ins w:id="259" w:author="Huawei" w:date="2021-11-08T09:38:00Z">
              <w:r w:rsidRPr="00B9692E">
                <w:rPr>
                  <w:b/>
                  <w:lang w:eastAsia="ja-JP"/>
                </w:rPr>
                <w:t>&gt;&gt;</w:t>
              </w:r>
            </w:ins>
            <w:ins w:id="260" w:author="Huawei" w:date="2021-11-08T14:15:00Z"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</w:ins>
            <w:ins w:id="261" w:author="Huawei" w:date="2021-11-08T09:38:00Z"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9D1FE9" w:rsidRDefault="009E7EE8" w:rsidP="009E7EE8">
            <w:pPr>
              <w:pStyle w:val="TAL"/>
              <w:rPr>
                <w:ins w:id="262" w:author="Huawei" w:date="2021-11-08T09:3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63" w:author="Huawei" w:date="2021-11-08T09:38:00Z"/>
                <w:i/>
                <w:lang w:eastAsia="ja-JP"/>
              </w:rPr>
            </w:pPr>
            <w:proofErr w:type="gramStart"/>
            <w:ins w:id="264" w:author="Huawei" w:date="2021-11-08T09:38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265" w:author="Huawei" w:date="2021-11-08T11:22:00Z"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</w:ins>
            <w:ins w:id="266" w:author="Huawei" w:date="2021-11-08T09:38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67" w:author="Huawei" w:date="2021-11-08T09:3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rPr>
                <w:ins w:id="268" w:author="Huawei" w:date="2021-11-08T09:38:00Z"/>
                <w:lang w:eastAsia="ja-JP"/>
              </w:rPr>
            </w:pPr>
          </w:p>
        </w:tc>
      </w:tr>
      <w:tr w:rsidR="009E7EE8" w:rsidRPr="00567372" w:rsidTr="0035550F">
        <w:trPr>
          <w:ins w:id="269" w:author="Huawei" w:date="2021-11-08T09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35550F">
            <w:pPr>
              <w:pStyle w:val="TAL"/>
              <w:ind w:left="400"/>
              <w:rPr>
                <w:ins w:id="270" w:author="Huawei" w:date="2021-11-08T09:37:00Z"/>
                <w:lang w:eastAsia="ja-JP"/>
              </w:rPr>
            </w:pPr>
            <w:ins w:id="271" w:author="Huawei" w:date="2021-11-08T09:40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</w:ins>
            <w:ins w:id="272" w:author="Huawei" w:date="2021-11-08T14:16:00Z">
              <w:r>
                <w:rPr>
                  <w:lang w:eastAsia="ja-JP"/>
                </w:rPr>
                <w:t>&gt;</w:t>
              </w:r>
            </w:ins>
            <w:ins w:id="273" w:author="Huawei" w:date="2021-11-08T09:40:00Z"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274" w:author="Huawei" w:date="2021-11-08T09:37:00Z"/>
                <w:lang w:eastAsia="ja-JP"/>
              </w:rPr>
            </w:pPr>
            <w:ins w:id="275" w:author="Huawei" w:date="2021-11-08T09:40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276" w:author="Huawei" w:date="2021-11-08T09:3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EF3A40" w:rsidP="009E7EE8">
            <w:pPr>
              <w:pStyle w:val="TAL"/>
              <w:rPr>
                <w:ins w:id="277" w:author="Huawei" w:date="2021-11-08T09:37:00Z"/>
              </w:rPr>
            </w:pPr>
            <w:ins w:id="278" w:author="Huawei" w:date="2021-11-08T09:40:00Z">
              <w:r w:rsidRPr="00225D15">
                <w:rPr>
                  <w:lang w:eastAsia="ja-JP"/>
                </w:rPr>
                <w:t>NG-RAN CGI</w:t>
              </w:r>
            </w:ins>
            <w:r>
              <w:rPr>
                <w:rFonts w:cs="Arial"/>
                <w:lang w:eastAsia="ja-JP"/>
              </w:rPr>
              <w:t xml:space="preserve"> </w:t>
            </w:r>
            <w:ins w:id="279" w:author="Huawei" w:date="2021-11-08T09:40:00Z">
              <w:r w:rsidR="009E7EE8">
                <w:rPr>
                  <w:rFonts w:cs="Arial"/>
                  <w:lang w:eastAsia="ja-JP"/>
                </w:rPr>
                <w:t>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731245" w:rsidRDefault="009E7EE8" w:rsidP="009E7EE8">
            <w:pPr>
              <w:pStyle w:val="TAL"/>
              <w:rPr>
                <w:ins w:id="280" w:author="Huawei" w:date="2021-11-08T09:37:00Z"/>
                <w:rFonts w:eastAsiaTheme="minorEastAsia"/>
                <w:lang w:eastAsia="zh-CN"/>
              </w:rPr>
            </w:pPr>
            <w:ins w:id="281" w:author="Huawei" w:date="2021-11-08T09:40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  <w:tr w:rsidR="009E7EE8" w:rsidRPr="00567372" w:rsidTr="0035550F">
        <w:trPr>
          <w:ins w:id="282" w:author="“Huawei”" w:date="2021-10-19T10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283" w:author="“Huawei”" w:date="2021-10-19T10:35:00Z"/>
                <w:lang w:eastAsia="ja-JP"/>
              </w:rPr>
            </w:pPr>
            <w:ins w:id="284" w:author="“Huawei”" w:date="2021-10-19T10:35:00Z">
              <w:r w:rsidRPr="00422562">
                <w:rPr>
                  <w:lang w:eastAsia="ja-JP"/>
                </w:rPr>
                <w:t>Report Characteristics</w:t>
              </w:r>
            </w:ins>
            <w:ins w:id="285" w:author="Huawei" w:date="2021-11-08T18:46:00Z">
              <w:r w:rsidR="0035550F">
                <w:rPr>
                  <w:lang w:eastAsia="ja-JP"/>
                </w:rPr>
                <w:t xml:space="preserve"> </w:t>
              </w:r>
              <w:r w:rsidR="0035550F" w:rsidRPr="0035550F">
                <w:rPr>
                  <w:highlight w:val="yellow"/>
                  <w:lang w:eastAsia="ja-JP"/>
                </w:rPr>
                <w:t>[name is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286" w:author="“Huawei”" w:date="2021-10-19T10:35:00Z"/>
                <w:lang w:eastAsia="ja-JP"/>
              </w:rPr>
            </w:pPr>
            <w:ins w:id="287" w:author="“Huawei”" w:date="2021-10-19T10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288" w:author="“Huawei”" w:date="2021-10-19T10:3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422562" w:rsidRDefault="009E7EE8" w:rsidP="009E7EE8">
            <w:pPr>
              <w:pStyle w:val="TAL"/>
              <w:rPr>
                <w:ins w:id="289" w:author="“Huawei”" w:date="2021-10-19T10:35:00Z"/>
                <w:lang w:eastAsia="ja-JP"/>
              </w:rPr>
            </w:pPr>
            <w:ins w:id="290" w:author="“Huawei”" w:date="2021-10-19T10:35:00Z">
              <w:r w:rsidRPr="00422562">
                <w:rPr>
                  <w:lang w:eastAsia="ja-JP"/>
                </w:rPr>
                <w:t>BITSTRING</w:t>
              </w:r>
            </w:ins>
          </w:p>
          <w:p w:rsidR="009E7EE8" w:rsidRDefault="009E7EE8" w:rsidP="009E7EE8">
            <w:pPr>
              <w:pStyle w:val="TAL"/>
              <w:rPr>
                <w:ins w:id="291" w:author="“Huawei”" w:date="2021-10-19T10:35:00Z"/>
              </w:rPr>
            </w:pPr>
            <w:ins w:id="292" w:author="“Huawei”" w:date="2021-10-19T10:35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AC" w:rsidRPr="00422562" w:rsidRDefault="00826FAC" w:rsidP="00826FAC">
            <w:pPr>
              <w:pStyle w:val="TAL"/>
              <w:rPr>
                <w:ins w:id="293" w:author="Huawei" w:date="2021-11-09T10:32:00Z"/>
                <w:lang w:eastAsia="ja-JP"/>
              </w:rPr>
            </w:pPr>
            <w:ins w:id="294" w:author="Huawei" w:date="2021-11-09T10:32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:rsidR="00826FAC" w:rsidRPr="00422562" w:rsidRDefault="00826FAC" w:rsidP="00826FAC">
            <w:pPr>
              <w:pStyle w:val="TAL"/>
              <w:rPr>
                <w:ins w:id="295" w:author="Huawei" w:date="2021-11-09T10:32:00Z"/>
                <w:lang w:eastAsia="ja-JP"/>
              </w:rPr>
            </w:pPr>
            <w:ins w:id="296" w:author="Huawei" w:date="2021-11-09T10:32:00Z">
              <w:r w:rsidRPr="00422562">
                <w:rPr>
                  <w:lang w:eastAsia="ja-JP"/>
                </w:rPr>
                <w:t xml:space="preserve">First Bit = </w:t>
              </w:r>
            </w:ins>
          </w:p>
          <w:p w:rsidR="00826FAC" w:rsidRDefault="00826FAC" w:rsidP="00826FAC">
            <w:pPr>
              <w:pStyle w:val="TAL"/>
              <w:rPr>
                <w:ins w:id="297" w:author="Huawei" w:date="2021-11-09T10:32:00Z"/>
                <w:lang w:eastAsia="ja-JP"/>
              </w:rPr>
            </w:pPr>
            <w:ins w:id="298" w:author="Huawei" w:date="2021-11-09T10:32:00Z">
              <w:r w:rsidRPr="00422562">
                <w:rPr>
                  <w:lang w:eastAsia="ja-JP"/>
                </w:rPr>
                <w:t>Composite Available Capacity</w:t>
              </w:r>
              <w:r w:rsidRPr="00232C0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Second</w:t>
              </w:r>
              <w:r w:rsidRPr="00232C0B">
                <w:rPr>
                  <w:lang w:eastAsia="ja-JP"/>
                </w:rPr>
                <w:t xml:space="preserve">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:rsidR="00826FAC" w:rsidRPr="00422562" w:rsidRDefault="00826FAC" w:rsidP="00826FAC">
            <w:pPr>
              <w:pStyle w:val="TAL"/>
              <w:rPr>
                <w:ins w:id="299" w:author="Huawei" w:date="2021-11-09T10:32:00Z"/>
                <w:lang w:eastAsia="ja-JP"/>
              </w:rPr>
            </w:pPr>
            <w:ins w:id="300" w:author="Huawei" w:date="2021-11-09T10:32:00Z">
              <w:r>
                <w:rPr>
                  <w:lang w:eastAsia="ja-JP"/>
                </w:rPr>
                <w:t xml:space="preserve">Third Bit =RRC connections. </w:t>
              </w:r>
            </w:ins>
          </w:p>
          <w:p w:rsidR="009E7EE8" w:rsidRPr="00A356DF" w:rsidRDefault="00826FAC" w:rsidP="00826FAC">
            <w:pPr>
              <w:pStyle w:val="TAL"/>
              <w:rPr>
                <w:ins w:id="301" w:author="“Huawei”" w:date="2021-10-19T10:35:00Z"/>
                <w:lang w:eastAsia="ja-JP"/>
              </w:rPr>
            </w:pPr>
            <w:ins w:id="302" w:author="Huawei" w:date="2021-11-09T10:32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>.</w:t>
              </w:r>
            </w:ins>
            <w:ins w:id="303" w:author="Huawei" w:date="2021-11-08T18:47:00Z">
              <w:r w:rsidR="0035550F">
                <w:rPr>
                  <w:lang w:eastAsia="ja-JP"/>
                </w:rPr>
                <w:t xml:space="preserve"> </w:t>
              </w:r>
              <w:r w:rsidR="0035550F" w:rsidRPr="0035550F">
                <w:rPr>
                  <w:highlight w:val="yellow"/>
                  <w:lang w:eastAsia="ja-JP"/>
                </w:rPr>
                <w:t>[FFS</w:t>
              </w:r>
            </w:ins>
            <w:ins w:id="304" w:author="Huawei" w:date="2021-11-09T10:43:00Z">
              <w:r w:rsidR="0053752E">
                <w:rPr>
                  <w:highlight w:val="yellow"/>
                  <w:lang w:eastAsia="ja-JP"/>
                </w:rPr>
                <w:t xml:space="preserve"> on whether CAC is mandatory or optional</w:t>
              </w:r>
            </w:ins>
            <w:ins w:id="305" w:author="Huawei" w:date="2021-11-08T18:47:00Z">
              <w:r w:rsidR="0035550F" w:rsidRPr="0035550F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9E7EE8" w:rsidRPr="00567372" w:rsidTr="0035550F">
        <w:trPr>
          <w:ins w:id="306" w:author="“Huawei”" w:date="2021-10-19T10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07" w:author="“Huawei”" w:date="2021-10-19T10:35:00Z"/>
                <w:lang w:eastAsia="ja-JP"/>
              </w:rPr>
            </w:pPr>
            <w:ins w:id="308" w:author="“Huawei”" w:date="2021-10-19T10:35:00Z">
              <w:r w:rsidRPr="00A356DF"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09" w:author="“Huawei”" w:date="2021-10-19T10:35:00Z"/>
                <w:lang w:eastAsia="ja-JP"/>
              </w:rPr>
            </w:pPr>
            <w:ins w:id="310" w:author="“Huawei”" w:date="2021-10-19T10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11" w:author="“Huawei”" w:date="2021-10-19T10:3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12" w:author="“Huawei”" w:date="2021-10-19T10:35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13" w:author="“Huawei”" w:date="2021-10-19T10:35:00Z"/>
                <w:lang w:eastAsia="ja-JP"/>
              </w:rPr>
            </w:pPr>
          </w:p>
        </w:tc>
      </w:tr>
      <w:tr w:rsidR="009E7EE8" w:rsidRPr="00567372" w:rsidTr="0035550F">
        <w:trPr>
          <w:ins w:id="314" w:author="“Huawei”" w:date="2021-10-19T10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100"/>
              <w:rPr>
                <w:ins w:id="315" w:author="“Huawei”" w:date="2021-10-19T10:35:00Z"/>
                <w:i/>
                <w:lang w:eastAsia="ja-JP"/>
              </w:rPr>
            </w:pPr>
            <w:ins w:id="316" w:author="“Huawei”" w:date="2021-10-19T10:35:00Z">
              <w:r w:rsidRPr="00A356DF"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17" w:author="“Huawei”" w:date="2021-10-19T10:35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18" w:author="“Huawei”" w:date="2021-10-19T10:3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19" w:author="“Huawei”" w:date="2021-10-19T10:35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20" w:author="“Huawei”" w:date="2021-10-19T10:35:00Z"/>
                <w:lang w:eastAsia="ja-JP"/>
              </w:rPr>
            </w:pPr>
          </w:p>
        </w:tc>
      </w:tr>
      <w:tr w:rsidR="009E7EE8" w:rsidRPr="00567372" w:rsidTr="0035550F">
        <w:trPr>
          <w:ins w:id="321" w:author="“Huawei”" w:date="2021-10-19T10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200"/>
              <w:rPr>
                <w:ins w:id="322" w:author="“Huawei”" w:date="2021-10-19T10:35:00Z"/>
                <w:lang w:eastAsia="ja-JP"/>
              </w:rPr>
            </w:pPr>
            <w:ins w:id="323" w:author="“Huawei”" w:date="2021-10-19T10:35:00Z">
              <w:r>
                <w:rPr>
                  <w:lang w:eastAsia="ja-JP"/>
                </w:rPr>
                <w:t>&gt;&gt;</w:t>
              </w:r>
            </w:ins>
            <w:ins w:id="324" w:author="Huawei" w:date="2021-11-08T09:30:00Z"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25" w:author="“Huawei”" w:date="2021-10-19T10:35:00Z"/>
                <w:lang w:eastAsia="ja-JP"/>
              </w:rPr>
            </w:pPr>
            <w:ins w:id="326" w:author="“Huawei”" w:date="2021-10-19T10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27" w:author="“Huawei”" w:date="2021-10-19T10:3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28" w:author="“Huawei”" w:date="2021-10-19T10:35:00Z"/>
                <w:lang w:eastAsia="ja-JP"/>
              </w:rPr>
            </w:pPr>
            <w:ins w:id="329" w:author="“Huawei”" w:date="2021-10-19T10:35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330" w:author="Huawei" w:date="2021-11-08T09:32:00Z"/>
                <w:rFonts w:cs="Arial"/>
                <w:lang w:eastAsia="ja-JP"/>
              </w:rPr>
            </w:pPr>
            <w:ins w:id="331" w:author="Huawei" w:date="2021-11-08T09:3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is above this threshold or is disabled when Composite Available Capacity is below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:rsidR="009E7EE8" w:rsidRDefault="009E7EE8" w:rsidP="009E7EE8">
            <w:pPr>
              <w:pStyle w:val="TAL"/>
              <w:rPr>
                <w:ins w:id="332" w:author="Huawei" w:date="2021-11-08T09:32:00Z"/>
                <w:rFonts w:cs="Arial"/>
                <w:lang w:eastAsia="ja-JP"/>
              </w:rPr>
            </w:pPr>
          </w:p>
          <w:p w:rsidR="009E7EE8" w:rsidRPr="00A356DF" w:rsidRDefault="009E7EE8" w:rsidP="009E7EE8">
            <w:pPr>
              <w:pStyle w:val="TAL"/>
              <w:rPr>
                <w:ins w:id="333" w:author="“Huawei”" w:date="2021-10-19T10:35:00Z"/>
                <w:lang w:eastAsia="ja-JP"/>
              </w:rPr>
            </w:pPr>
            <w:ins w:id="334" w:author="Huawei" w:date="2021-11-08T09:3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greater than or equal to the threshold.</w:t>
              </w:r>
            </w:ins>
          </w:p>
        </w:tc>
      </w:tr>
      <w:tr w:rsidR="009E7EE8" w:rsidRPr="00567372" w:rsidTr="0035550F">
        <w:trPr>
          <w:ins w:id="335" w:author="Huawei" w:date="2021-11-08T09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ind w:left="200"/>
              <w:rPr>
                <w:ins w:id="336" w:author="Huawei" w:date="2021-11-08T09:30:00Z"/>
                <w:lang w:eastAsia="ja-JP"/>
              </w:rPr>
            </w:pPr>
            <w:ins w:id="337" w:author="Huawei" w:date="2021-11-08T09:30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338" w:author="Huawei" w:date="2021-11-08T09:30:00Z"/>
                <w:lang w:eastAsia="ja-JP"/>
              </w:rPr>
            </w:pPr>
            <w:ins w:id="339" w:author="Huawei" w:date="2021-11-08T09:3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40" w:author="Huawei" w:date="2021-11-08T09:3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341" w:author="Huawei" w:date="2021-11-08T09:30:00Z"/>
                <w:lang w:eastAsia="ja-JP"/>
              </w:rPr>
            </w:pPr>
            <w:ins w:id="342" w:author="Huawei" w:date="2021-11-08T09:30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343" w:author="Huawei" w:date="2021-11-08T09:30:00Z"/>
                <w:rFonts w:cs="Arial"/>
                <w:lang w:eastAsia="ja-JP"/>
              </w:rPr>
            </w:pPr>
            <w:ins w:id="344" w:author="Huawei" w:date="2021-11-08T09:30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 xml:space="preserve">is below this threshold or </w:t>
              </w:r>
              <w:r w:rsidRPr="00CB5144">
                <w:rPr>
                  <w:rFonts w:cs="Arial"/>
                  <w:lang w:val="en-US" w:eastAsia="ja-JP"/>
                </w:rPr>
                <w:t xml:space="preserve">is disabled </w:t>
              </w:r>
              <w:r>
                <w:rPr>
                  <w:rFonts w:cs="Arial"/>
                  <w:lang w:val="en-US" w:eastAsia="ja-JP"/>
                </w:rPr>
                <w:t>when Composite Available Capacity is above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:rsidR="009E7EE8" w:rsidRDefault="009E7EE8" w:rsidP="009E7EE8">
            <w:pPr>
              <w:pStyle w:val="TAL"/>
              <w:rPr>
                <w:ins w:id="345" w:author="Huawei" w:date="2021-11-08T09:30:00Z"/>
                <w:rFonts w:cs="Arial"/>
                <w:lang w:val="en-US" w:eastAsia="ja-JP"/>
              </w:rPr>
            </w:pPr>
          </w:p>
          <w:p w:rsidR="009E7EE8" w:rsidRDefault="009E7EE8" w:rsidP="009E7EE8">
            <w:pPr>
              <w:pStyle w:val="TAL"/>
              <w:rPr>
                <w:ins w:id="346" w:author="Huawei" w:date="2021-11-08T09:30:00Z"/>
                <w:lang w:eastAsia="ja-JP"/>
              </w:rPr>
            </w:pPr>
            <w:ins w:id="347" w:author="Huawei" w:date="2021-11-08T09:30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smaller than or equal to the threshold.</w:t>
              </w:r>
            </w:ins>
          </w:p>
        </w:tc>
      </w:tr>
      <w:tr w:rsidR="009E7EE8" w:rsidRPr="00567372" w:rsidTr="0035550F">
        <w:trPr>
          <w:ins w:id="348" w:author="Huawei" w:date="2021-11-08T09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ind w:left="200"/>
              <w:rPr>
                <w:ins w:id="349" w:author="Huawei" w:date="2021-11-08T09:32:00Z"/>
                <w:rFonts w:cs="Arial"/>
                <w:lang w:eastAsia="ja-JP"/>
              </w:rPr>
            </w:pPr>
            <w:ins w:id="350" w:author="Huawei" w:date="2021-11-08T09:32:00Z">
              <w:r w:rsidRPr="00A356DF">
                <w:rPr>
                  <w:lang w:eastAsia="ja-JP"/>
                </w:rPr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351" w:author="Huawei" w:date="2021-11-08T09:32:00Z"/>
                <w:rFonts w:cs="Arial"/>
                <w:lang w:eastAsia="ja-JP"/>
              </w:rPr>
            </w:pPr>
            <w:ins w:id="352" w:author="Huawei" w:date="2021-11-08T09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53" w:author="Huawei" w:date="2021-11-08T09:3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04367D" w:rsidRDefault="009E7EE8" w:rsidP="009E7EE8">
            <w:pPr>
              <w:pStyle w:val="TAL"/>
              <w:rPr>
                <w:ins w:id="354" w:author="Huawei" w:date="2021-11-08T09:32:00Z"/>
                <w:noProof/>
                <w:lang w:eastAsia="ja-JP"/>
              </w:rPr>
            </w:pPr>
            <w:ins w:id="355" w:author="Huawei" w:date="2021-11-08T09:32:00Z">
              <w:r w:rsidRPr="00A356DF"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356" w:author="Huawei" w:date="2021-11-08T09:32:00Z"/>
                <w:rFonts w:cs="Arial"/>
                <w:lang w:eastAsia="ja-JP"/>
              </w:rPr>
            </w:pPr>
            <w:ins w:id="357" w:author="Huawei" w:date="2021-11-08T09:32:00Z">
              <w:r w:rsidRPr="00A356DF">
                <w:rPr>
                  <w:lang w:eastAsia="ja-JP"/>
                </w:rPr>
                <w:t xml:space="preserve">The reporting node divides the cell load scale into the indicated number of reporting levels, evenly distributed on a linear scale </w:t>
              </w:r>
              <w:r>
                <w:rPr>
                  <w:lang w:eastAsia="ja-JP"/>
                </w:rPr>
                <w:t xml:space="preserve">between </w:t>
              </w:r>
              <w:r>
                <w:rPr>
                  <w:rFonts w:cs="Arial"/>
                  <w:lang w:val="en-US" w:eastAsia="ja-JP"/>
                </w:rPr>
                <w:t xml:space="preserve">the </w:t>
              </w:r>
              <w:r>
                <w:rPr>
                  <w:rFonts w:cs="Arial"/>
                  <w:lang w:eastAsia="ja-JP"/>
                </w:rPr>
                <w:t xml:space="preserve">Inter-system Resource Threshold Low and the </w:t>
              </w:r>
              <w:r w:rsidRPr="00C357C0">
                <w:rPr>
                  <w:rFonts w:cs="Arial"/>
                  <w:lang w:eastAsia="ja-JP"/>
                </w:rPr>
                <w:t>Inter-system Resource Threshold High</w:t>
              </w:r>
              <w:r>
                <w:rPr>
                  <w:rFonts w:cs="Arial"/>
                  <w:lang w:val="en-US" w:eastAsia="ja-JP"/>
                </w:rPr>
                <w:t>.</w:t>
              </w:r>
              <w:r w:rsidRPr="00A356DF">
                <w:rPr>
                  <w:lang w:eastAsia="ja-JP"/>
                </w:rPr>
                <w:t xml:space="preserve"> The reporting node sends a report each time the cell load </w:t>
              </w:r>
              <w:r w:rsidRPr="00A356DF">
                <w:rPr>
                  <w:lang w:eastAsia="ja-JP"/>
                </w:rPr>
                <w:lastRenderedPageBreak/>
                <w:t>changes from one</w:t>
              </w:r>
              <w:r>
                <w:rPr>
                  <w:lang w:eastAsia="ja-JP"/>
                </w:rPr>
                <w:t xml:space="preserve"> reporting level to another.</w:t>
              </w:r>
            </w:ins>
          </w:p>
        </w:tc>
      </w:tr>
      <w:tr w:rsidR="009E7EE8" w:rsidRPr="00567372" w:rsidTr="0035550F">
        <w:trPr>
          <w:ins w:id="358" w:author="“Huawei”" w:date="2021-10-19T10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100"/>
              <w:rPr>
                <w:ins w:id="359" w:author="“Huawei”" w:date="2021-10-19T10:35:00Z"/>
                <w:i/>
                <w:lang w:eastAsia="ja-JP"/>
              </w:rPr>
            </w:pPr>
            <w:ins w:id="360" w:author="“Huawei”" w:date="2021-10-19T10:35:00Z">
              <w:r w:rsidRPr="00A356DF">
                <w:rPr>
                  <w:i/>
                  <w:lang w:eastAsia="ja-JP"/>
                </w:rPr>
                <w:lastRenderedPageBreak/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61" w:author="“Huawei”" w:date="2021-10-19T10:35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62" w:author="“Huawei”" w:date="2021-10-19T10:3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63" w:author="“Huawei”" w:date="2021-10-19T10:35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64" w:author="“Huawei”" w:date="2021-10-19T10:35:00Z"/>
                <w:lang w:eastAsia="ja-JP"/>
              </w:rPr>
            </w:pPr>
          </w:p>
        </w:tc>
      </w:tr>
      <w:tr w:rsidR="009E7EE8" w:rsidRPr="00567372" w:rsidTr="0035550F">
        <w:trPr>
          <w:ins w:id="365" w:author="“Huawei”" w:date="2021-10-19T10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200"/>
              <w:rPr>
                <w:ins w:id="366" w:author="“Huawei”" w:date="2021-10-19T10:35:00Z"/>
                <w:lang w:eastAsia="ja-JP"/>
              </w:rPr>
            </w:pPr>
            <w:ins w:id="367" w:author="“Huawei”" w:date="2021-10-19T10:35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68" w:author="“Huawei”" w:date="2021-10-19T10:35:00Z"/>
                <w:lang w:eastAsia="ja-JP"/>
              </w:rPr>
            </w:pPr>
            <w:ins w:id="369" w:author="“Huawei”" w:date="2021-10-19T10:35:00Z">
              <w:r w:rsidRPr="00A356D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70" w:author="“Huawei”" w:date="2021-10-19T10:3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71" w:author="“Huawei”" w:date="2021-10-19T10:35:00Z"/>
                <w:lang w:eastAsia="ja-JP"/>
              </w:rPr>
            </w:pPr>
            <w:ins w:id="372" w:author="“Huawei”" w:date="2021-10-19T10:35:00Z">
              <w:r w:rsidRPr="00A356DF">
                <w:rPr>
                  <w:lang w:eastAsia="ja-JP"/>
                </w:rPr>
                <w:t>ENUMERATED(single, 1000ms, 2000ms, 5000ms,10000ms,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373" w:author="“Huawei”" w:date="2021-10-19T10:35:00Z"/>
                <w:lang w:eastAsia="ja-JP"/>
              </w:rPr>
            </w:pPr>
            <w:ins w:id="374" w:author="“Huawei”" w:date="2021-10-19T10:35:00Z">
              <w:r w:rsidRPr="00A356DF"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 w:rsidR="00BC00B4" w:rsidRDefault="00BC00B4" w:rsidP="00BC00B4">
      <w:pPr>
        <w:keepNext/>
        <w:keepLines/>
        <w:spacing w:after="0"/>
        <w:rPr>
          <w:ins w:id="375" w:author="“Huawei”" w:date="2021-10-19T10:35:00Z"/>
          <w:rFonts w:ascii="Arial" w:eastAsia="MS Mincho" w:hAnsi="Arial" w:cs="Arial"/>
          <w:b/>
          <w:sz w:val="18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121F" w:rsidRPr="008711EA" w:rsidTr="00FB0C2A">
        <w:trPr>
          <w:ins w:id="376" w:author="Huawei" w:date="2021-11-08T11:22:00Z"/>
        </w:trPr>
        <w:tc>
          <w:tcPr>
            <w:tcW w:w="3686" w:type="dxa"/>
          </w:tcPr>
          <w:p w:rsidR="001F121F" w:rsidRPr="008711EA" w:rsidRDefault="001F121F" w:rsidP="00FB0C2A">
            <w:pPr>
              <w:pStyle w:val="TAH"/>
              <w:ind w:left="420"/>
              <w:rPr>
                <w:ins w:id="377" w:author="Huawei" w:date="2021-11-08T11:22:00Z"/>
                <w:rFonts w:cs="Arial"/>
                <w:lang w:eastAsia="ja-JP"/>
              </w:rPr>
            </w:pPr>
            <w:ins w:id="378" w:author="Huawei" w:date="2021-11-08T11:2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1F121F" w:rsidRPr="008711EA" w:rsidRDefault="001F121F" w:rsidP="00FB0C2A">
            <w:pPr>
              <w:pStyle w:val="TAH"/>
              <w:ind w:left="420"/>
              <w:rPr>
                <w:ins w:id="379" w:author="Huawei" w:date="2021-11-08T11:22:00Z"/>
                <w:rFonts w:cs="Arial"/>
                <w:lang w:eastAsia="ja-JP"/>
              </w:rPr>
            </w:pPr>
            <w:ins w:id="380" w:author="Huawei" w:date="2021-11-08T11:2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F121F" w:rsidRPr="008711EA" w:rsidTr="00FB0C2A">
        <w:trPr>
          <w:ins w:id="381" w:author="Huawei" w:date="2021-11-08T11:22:00Z"/>
        </w:trPr>
        <w:tc>
          <w:tcPr>
            <w:tcW w:w="3686" w:type="dxa"/>
          </w:tcPr>
          <w:p w:rsidR="001F121F" w:rsidRPr="001F121F" w:rsidRDefault="001F121F" w:rsidP="00FB0C2A">
            <w:pPr>
              <w:pStyle w:val="TAL"/>
              <w:ind w:left="420"/>
              <w:rPr>
                <w:ins w:id="382" w:author="Huawei" w:date="2021-11-08T11:22:00Z"/>
                <w:rFonts w:cs="Arial"/>
                <w:i/>
                <w:lang w:eastAsia="ja-JP"/>
              </w:rPr>
            </w:pPr>
            <w:proofErr w:type="spellStart"/>
            <w:ins w:id="383" w:author="Huawei" w:date="2021-11-08T11:2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:rsidR="001F121F" w:rsidRPr="008711EA" w:rsidRDefault="001F121F" w:rsidP="00FB0C2A">
            <w:pPr>
              <w:pStyle w:val="TAL"/>
              <w:ind w:left="420"/>
              <w:rPr>
                <w:ins w:id="384" w:author="Huawei" w:date="2021-11-08T11:22:00Z"/>
                <w:rFonts w:cs="Arial"/>
                <w:lang w:eastAsia="ja-JP"/>
              </w:rPr>
            </w:pPr>
            <w:ins w:id="385" w:author="Huawei" w:date="2021-11-08T11:2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:rsidR="00800413" w:rsidRDefault="00800413" w:rsidP="00800413">
      <w:pPr>
        <w:jc w:val="center"/>
        <w:rPr>
          <w:ins w:id="386" w:author="“Huawei”" w:date="2021-10-19T10:35:00Z"/>
          <w:b/>
          <w:color w:val="FF0000"/>
        </w:rPr>
      </w:pPr>
    </w:p>
    <w:p w:rsidR="007266C3" w:rsidRPr="00CD504F" w:rsidRDefault="007266C3" w:rsidP="007266C3">
      <w:pPr>
        <w:pStyle w:val="Heading4"/>
        <w:rPr>
          <w:ins w:id="387" w:author="“Huawei”" w:date="2021-10-19T10:36:00Z"/>
        </w:rPr>
      </w:pPr>
      <w:ins w:id="388" w:author="“Huawei”" w:date="2021-10-19T10:36:00Z">
        <w:r w:rsidRPr="00CD504F">
          <w:t>9.3.3</w:t>
        </w:r>
        <w:proofErr w:type="gramStart"/>
        <w:r w:rsidRPr="00CD504F">
          <w:t>.</w:t>
        </w:r>
        <w:r>
          <w:t>y</w:t>
        </w:r>
      </w:ins>
      <w:ins w:id="389" w:author="“Huawei”" w:date="2021-10-19T11:32:00Z">
        <w:r w:rsidR="00246325">
          <w:t>y</w:t>
        </w:r>
      </w:ins>
      <w:ins w:id="390" w:author="“Huawei”" w:date="2021-10-19T10:36:00Z">
        <w:r>
          <w:t>2</w:t>
        </w:r>
        <w:proofErr w:type="gramEnd"/>
        <w:r>
          <w:tab/>
        </w:r>
        <w:r w:rsidRPr="00CD504F">
          <w:t xml:space="preserve">Inter-system </w:t>
        </w:r>
      </w:ins>
      <w:ins w:id="391" w:author="Huawei" w:date="2021-11-08T11:01:00Z">
        <w:r w:rsidR="00E81B00">
          <w:rPr>
            <w:rFonts w:eastAsia="SimSun" w:hint="eastAsia"/>
            <w:lang w:val="en-US" w:eastAsia="zh-CN"/>
          </w:rPr>
          <w:t>Resource Status</w:t>
        </w:r>
        <w:r w:rsidR="00E81B00" w:rsidDel="00E81B00">
          <w:t xml:space="preserve"> </w:t>
        </w:r>
      </w:ins>
      <w:ins w:id="392" w:author="“Huawei”" w:date="2021-10-19T10:36:00Z">
        <w:r>
          <w:t>Report</w:t>
        </w:r>
      </w:ins>
    </w:p>
    <w:p w:rsidR="007266C3" w:rsidRDefault="007266C3" w:rsidP="007266C3">
      <w:pPr>
        <w:rPr>
          <w:ins w:id="393" w:author="Huawei" w:date="2021-11-08T11:13:00Z"/>
        </w:rPr>
      </w:pPr>
      <w:ins w:id="394" w:author="“Huawei”" w:date="2021-10-19T10:36:00Z">
        <w:r w:rsidRPr="00CD504F">
          <w:t xml:space="preserve">This IE </w:t>
        </w:r>
        <w:r>
          <w:t xml:space="preserve">contains the Inter-system load report. </w:t>
        </w:r>
      </w:ins>
    </w:p>
    <w:p w:rsidR="002F0A7D" w:rsidRPr="00CD504F" w:rsidRDefault="002F0A7D" w:rsidP="007266C3">
      <w:pPr>
        <w:rPr>
          <w:ins w:id="395" w:author="“Huawei”" w:date="2021-10-19T10:3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266C3" w:rsidRPr="00CD504F" w:rsidTr="006C7ECE">
        <w:trPr>
          <w:ins w:id="396" w:author="“Huawei”" w:date="2021-10-19T10:36:00Z"/>
        </w:trPr>
        <w:tc>
          <w:tcPr>
            <w:tcW w:w="2448" w:type="dxa"/>
          </w:tcPr>
          <w:p w:rsidR="007266C3" w:rsidRPr="00CD504F" w:rsidRDefault="007266C3" w:rsidP="006C7ECE">
            <w:pPr>
              <w:keepNext/>
              <w:keepLines/>
              <w:spacing w:after="0"/>
              <w:jc w:val="center"/>
              <w:rPr>
                <w:ins w:id="397" w:author="“Huawei”" w:date="2021-10-19T10:36:00Z"/>
                <w:rFonts w:ascii="Arial" w:hAnsi="Arial" w:cs="Arial"/>
                <w:b/>
                <w:sz w:val="18"/>
                <w:lang w:eastAsia="ja-JP"/>
              </w:rPr>
            </w:pPr>
            <w:ins w:id="398" w:author="“Huawei”" w:date="2021-10-19T10:36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266C3" w:rsidRPr="00CD504F" w:rsidRDefault="007266C3" w:rsidP="006C7ECE">
            <w:pPr>
              <w:keepNext/>
              <w:keepLines/>
              <w:spacing w:after="0"/>
              <w:jc w:val="center"/>
              <w:rPr>
                <w:ins w:id="399" w:author="“Huawei”" w:date="2021-10-19T10:36:00Z"/>
                <w:rFonts w:ascii="Arial" w:hAnsi="Arial" w:cs="Arial"/>
                <w:b/>
                <w:sz w:val="18"/>
                <w:lang w:eastAsia="ja-JP"/>
              </w:rPr>
            </w:pPr>
            <w:ins w:id="400" w:author="“Huawei”" w:date="2021-10-19T10:36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266C3" w:rsidRPr="00CD504F" w:rsidRDefault="007266C3" w:rsidP="006C7ECE">
            <w:pPr>
              <w:keepNext/>
              <w:keepLines/>
              <w:spacing w:after="0"/>
              <w:jc w:val="center"/>
              <w:rPr>
                <w:ins w:id="401" w:author="“Huawei”" w:date="2021-10-19T10:36:00Z"/>
                <w:rFonts w:ascii="Arial" w:hAnsi="Arial" w:cs="Arial"/>
                <w:b/>
                <w:sz w:val="18"/>
                <w:lang w:eastAsia="ja-JP"/>
              </w:rPr>
            </w:pPr>
            <w:ins w:id="402" w:author="“Huawei”" w:date="2021-10-19T10:36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266C3" w:rsidRPr="00CD504F" w:rsidRDefault="007266C3" w:rsidP="006C7ECE">
            <w:pPr>
              <w:keepNext/>
              <w:keepLines/>
              <w:spacing w:after="0"/>
              <w:jc w:val="center"/>
              <w:rPr>
                <w:ins w:id="403" w:author="“Huawei”" w:date="2021-10-19T10:36:00Z"/>
                <w:rFonts w:ascii="Arial" w:hAnsi="Arial" w:cs="Arial"/>
                <w:b/>
                <w:sz w:val="18"/>
                <w:lang w:eastAsia="ja-JP"/>
              </w:rPr>
            </w:pPr>
            <w:ins w:id="404" w:author="“Huawei”" w:date="2021-10-19T10:36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266C3" w:rsidRPr="00CD504F" w:rsidRDefault="007266C3" w:rsidP="006C7ECE">
            <w:pPr>
              <w:keepNext/>
              <w:keepLines/>
              <w:spacing w:after="0"/>
              <w:jc w:val="center"/>
              <w:rPr>
                <w:ins w:id="405" w:author="“Huawei”" w:date="2021-10-19T10:36:00Z"/>
                <w:rFonts w:ascii="Arial" w:hAnsi="Arial" w:cs="Arial"/>
                <w:b/>
                <w:sz w:val="18"/>
                <w:lang w:eastAsia="ja-JP"/>
              </w:rPr>
            </w:pPr>
            <w:ins w:id="406" w:author="“Huawei”" w:date="2021-10-19T10:36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4613B" w:rsidRPr="00CD504F" w:rsidTr="006C7ECE">
        <w:trPr>
          <w:ins w:id="407" w:author="“Huawei”" w:date="2021-10-19T10:36:00Z"/>
        </w:trPr>
        <w:tc>
          <w:tcPr>
            <w:tcW w:w="2448" w:type="dxa"/>
          </w:tcPr>
          <w:p w:rsidR="00B4613B" w:rsidRPr="00603B0D" w:rsidRDefault="00B4613B" w:rsidP="00603B0D">
            <w:pPr>
              <w:pStyle w:val="TAL"/>
              <w:rPr>
                <w:ins w:id="408" w:author="“Huawei”" w:date="2021-10-19T10:36:00Z"/>
                <w:rFonts w:eastAsia="Batang" w:cs="Arial"/>
                <w:szCs w:val="18"/>
                <w:lang w:eastAsia="ja-JP"/>
              </w:rPr>
            </w:pPr>
            <w:ins w:id="409" w:author="Huawei" w:date="2021-11-08T09:48:00Z">
              <w:r w:rsidRPr="00603B0D"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 w:rsidR="00B4613B" w:rsidRPr="00603B0D" w:rsidRDefault="00B4613B" w:rsidP="00603B0D">
            <w:pPr>
              <w:pStyle w:val="TAL"/>
              <w:rPr>
                <w:ins w:id="410" w:author="“Huawei”" w:date="2021-10-19T10:36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B4613B" w:rsidRPr="00603B0D" w:rsidRDefault="00B4613B" w:rsidP="00603B0D">
            <w:pPr>
              <w:pStyle w:val="TAL"/>
              <w:rPr>
                <w:ins w:id="411" w:author="“Huawei”" w:date="2021-10-19T10:36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B4613B" w:rsidRPr="00603B0D" w:rsidRDefault="00B4613B" w:rsidP="00603B0D">
            <w:pPr>
              <w:pStyle w:val="TAL"/>
              <w:rPr>
                <w:ins w:id="412" w:author="“Huawei”" w:date="2021-10-19T10:36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B4613B" w:rsidRPr="00603B0D" w:rsidRDefault="00B4613B" w:rsidP="00603B0D">
            <w:pPr>
              <w:pStyle w:val="TAL"/>
              <w:rPr>
                <w:ins w:id="413" w:author="“Huawei”" w:date="2021-10-19T10:36:00Z"/>
                <w:rFonts w:cs="Arial"/>
                <w:szCs w:val="18"/>
                <w:lang w:eastAsia="ja-JP"/>
              </w:rPr>
            </w:pPr>
          </w:p>
        </w:tc>
      </w:tr>
      <w:tr w:rsidR="00B4613B" w:rsidRPr="00CD504F" w:rsidTr="006C7ECE">
        <w:trPr>
          <w:ins w:id="414" w:author="“Huawei”" w:date="2021-10-19T10:36:00Z"/>
        </w:trPr>
        <w:tc>
          <w:tcPr>
            <w:tcW w:w="2448" w:type="dxa"/>
          </w:tcPr>
          <w:p w:rsidR="00B4613B" w:rsidRPr="00603B0D" w:rsidRDefault="00B4613B" w:rsidP="002F0A7D">
            <w:pPr>
              <w:keepNext/>
              <w:keepLines/>
              <w:spacing w:after="0"/>
              <w:ind w:left="100"/>
              <w:rPr>
                <w:ins w:id="415" w:author="“Huawei”" w:date="2021-10-19T10:36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416" w:author="Huawei" w:date="2021-11-08T09:49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 w:rsidR="00B4613B" w:rsidRPr="00603B0D" w:rsidRDefault="00B4613B" w:rsidP="00B4613B">
            <w:pPr>
              <w:pStyle w:val="TAL"/>
              <w:rPr>
                <w:ins w:id="417" w:author="“Huawei”" w:date="2021-10-19T10:36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B4613B" w:rsidRPr="00603B0D" w:rsidRDefault="00B4613B" w:rsidP="00B4613B">
            <w:pPr>
              <w:pStyle w:val="TAL"/>
              <w:rPr>
                <w:ins w:id="418" w:author="“Huawei”" w:date="2021-10-19T10:3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B4613B" w:rsidRPr="00603B0D" w:rsidRDefault="00B4613B" w:rsidP="00B4613B">
            <w:pPr>
              <w:pStyle w:val="TAL"/>
              <w:rPr>
                <w:ins w:id="419" w:author="“Huawei”" w:date="2021-10-19T10:36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B4613B" w:rsidRPr="00603B0D" w:rsidRDefault="00B4613B" w:rsidP="00B4613B">
            <w:pPr>
              <w:pStyle w:val="TAL"/>
              <w:rPr>
                <w:ins w:id="420" w:author="“Huawei”" w:date="2021-10-19T10:36:00Z"/>
                <w:rFonts w:cs="Arial"/>
                <w:szCs w:val="18"/>
                <w:lang w:eastAsia="ja-JP"/>
              </w:rPr>
            </w:pPr>
          </w:p>
        </w:tc>
      </w:tr>
      <w:tr w:rsidR="002F0A7D" w:rsidRPr="00CD504F" w:rsidTr="006C7ECE">
        <w:trPr>
          <w:ins w:id="421" w:author="Huawei" w:date="2021-11-08T11:14:00Z"/>
        </w:trPr>
        <w:tc>
          <w:tcPr>
            <w:tcW w:w="2448" w:type="dxa"/>
          </w:tcPr>
          <w:p w:rsidR="002F0A7D" w:rsidRPr="00603B0D" w:rsidRDefault="002F0A7D" w:rsidP="002F0A7D">
            <w:pPr>
              <w:keepNext/>
              <w:keepLines/>
              <w:spacing w:after="0"/>
              <w:ind w:left="200"/>
              <w:rPr>
                <w:ins w:id="422" w:author="Huawei" w:date="2021-11-08T11:14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23" w:author="Huawei" w:date="2021-11-08T11:1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</w:t>
              </w:r>
              <w:r w:rsid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424" w:author="Huawei" w:date="2021-11-08T11:23:00Z">
              <w:r w:rsidR="001F121F"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</w:ins>
            <w:ins w:id="425" w:author="Huawei" w:date="2021-11-08T11:14:00Z"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To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2F0A7D" w:rsidRPr="00603B0D" w:rsidRDefault="002F0A7D" w:rsidP="00B4613B">
            <w:pPr>
              <w:pStyle w:val="TAL"/>
              <w:rPr>
                <w:ins w:id="426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2F0A7D" w:rsidRPr="00603B0D" w:rsidRDefault="002F0A7D" w:rsidP="00B4613B">
            <w:pPr>
              <w:pStyle w:val="TAL"/>
              <w:rPr>
                <w:ins w:id="427" w:author="Huawei" w:date="2021-11-08T11:14:00Z"/>
                <w:rFonts w:cs="Arial"/>
                <w:i/>
                <w:szCs w:val="18"/>
                <w:lang w:eastAsia="ja-JP"/>
              </w:rPr>
            </w:pPr>
            <w:ins w:id="428" w:author="Huawei" w:date="2021-11-08T11:15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2F0A7D" w:rsidRPr="00603B0D" w:rsidRDefault="002F0A7D" w:rsidP="00B4613B">
            <w:pPr>
              <w:pStyle w:val="TAL"/>
              <w:rPr>
                <w:ins w:id="429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2F0A7D" w:rsidRPr="00603B0D" w:rsidRDefault="002F0A7D" w:rsidP="00B4613B">
            <w:pPr>
              <w:pStyle w:val="TAL"/>
              <w:rPr>
                <w:ins w:id="430" w:author="Huawei" w:date="2021-11-08T11:14:00Z"/>
                <w:rFonts w:cs="Arial"/>
                <w:szCs w:val="18"/>
                <w:lang w:eastAsia="ja-JP"/>
              </w:rPr>
            </w:pPr>
          </w:p>
        </w:tc>
      </w:tr>
      <w:tr w:rsidR="00B4613B" w:rsidRPr="00CD504F" w:rsidTr="006C7ECE">
        <w:trPr>
          <w:ins w:id="431" w:author="Huawei" w:date="2021-11-08T09:42:00Z"/>
        </w:trPr>
        <w:tc>
          <w:tcPr>
            <w:tcW w:w="2448" w:type="dxa"/>
          </w:tcPr>
          <w:p w:rsidR="00B4613B" w:rsidRPr="00603B0D" w:rsidRDefault="002F0A7D" w:rsidP="002F0A7D">
            <w:pPr>
              <w:keepNext/>
              <w:keepLines/>
              <w:spacing w:after="0"/>
              <w:ind w:left="300"/>
              <w:rPr>
                <w:ins w:id="432" w:author="Huawei" w:date="2021-11-08T09:4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33" w:author="Huawei" w:date="2021-11-08T11:10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434" w:author="Huawei" w:date="2021-11-08T09:4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id="435" w:author="Huawei" w:date="2021-11-08T11:23:00Z">
              <w:r w:rsidR="001F121F"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</w:ins>
            <w:ins w:id="436" w:author="Huawei" w:date="2021-11-08T09:49:00Z">
              <w:r w:rsidR="00B4613B"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To Report </w:t>
              </w:r>
            </w:ins>
            <w:ins w:id="437" w:author="Huawei" w:date="2021-11-08T11:1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:rsidR="00B4613B" w:rsidRPr="00603B0D" w:rsidRDefault="00B4613B" w:rsidP="00B4613B">
            <w:pPr>
              <w:pStyle w:val="TAL"/>
              <w:rPr>
                <w:ins w:id="438" w:author="Huawei" w:date="2021-11-08T09:4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B4613B" w:rsidRPr="00603B0D" w:rsidRDefault="00B4613B" w:rsidP="00B4613B">
            <w:pPr>
              <w:pStyle w:val="TAL"/>
              <w:rPr>
                <w:ins w:id="439" w:author="Huawei" w:date="2021-11-08T09:42:00Z"/>
                <w:rFonts w:cs="Arial"/>
                <w:i/>
                <w:szCs w:val="18"/>
                <w:lang w:eastAsia="ja-JP"/>
              </w:rPr>
            </w:pPr>
            <w:proofErr w:type="gramStart"/>
            <w:ins w:id="440" w:author="Huawei" w:date="2021-11-08T09:49:00Z">
              <w:r w:rsidRPr="00603B0D">
                <w:rPr>
                  <w:rFonts w:cs="Arial"/>
                  <w:i/>
                  <w:szCs w:val="18"/>
                  <w:lang w:eastAsia="ja-JP"/>
                </w:rPr>
                <w:t>1 ..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</w:ins>
            <w:ins w:id="441" w:author="Huawei" w:date="2021-11-08T11:22:00Z">
              <w:r w:rsidR="001F121F">
                <w:t xml:space="preserve"> </w:t>
              </w:r>
              <w:proofErr w:type="spellStart"/>
              <w:r w:rsidR="001F121F"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="001F121F"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</w:ins>
            <w:ins w:id="442" w:author="Huawei" w:date="2021-11-08T09:49:00Z"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B4613B" w:rsidRPr="00603B0D" w:rsidRDefault="00B4613B" w:rsidP="00B4613B">
            <w:pPr>
              <w:pStyle w:val="TAL"/>
              <w:rPr>
                <w:ins w:id="443" w:author="Huawei" w:date="2021-11-08T09:4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B4613B" w:rsidRPr="00603B0D" w:rsidRDefault="00B4613B" w:rsidP="00B4613B">
            <w:pPr>
              <w:pStyle w:val="TAL"/>
              <w:rPr>
                <w:ins w:id="444" w:author="Huawei" w:date="2021-11-08T09:42:00Z"/>
                <w:rFonts w:cs="Arial"/>
                <w:szCs w:val="18"/>
                <w:lang w:eastAsia="ja-JP"/>
              </w:rPr>
            </w:pPr>
          </w:p>
        </w:tc>
      </w:tr>
      <w:tr w:rsidR="002F0A7D" w:rsidRPr="00CD504F" w:rsidDel="002F0A7D" w:rsidTr="006C7ECE">
        <w:trPr>
          <w:ins w:id="445" w:author="Huawei" w:date="2021-11-08T11:14:00Z"/>
        </w:trPr>
        <w:tc>
          <w:tcPr>
            <w:tcW w:w="2448" w:type="dxa"/>
          </w:tcPr>
          <w:p w:rsidR="002F0A7D" w:rsidRPr="00603B0D" w:rsidDel="002F0A7D" w:rsidRDefault="002F0A7D" w:rsidP="002F0A7D">
            <w:pPr>
              <w:keepNext/>
              <w:keepLines/>
              <w:spacing w:after="0"/>
              <w:rPr>
                <w:ins w:id="446" w:author="Huawei" w:date="2021-11-08T11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F0A7D" w:rsidRPr="00603B0D" w:rsidDel="002F0A7D" w:rsidRDefault="002F0A7D" w:rsidP="00B4613B">
            <w:pPr>
              <w:pStyle w:val="TAL"/>
              <w:rPr>
                <w:ins w:id="447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2F0A7D" w:rsidRPr="00603B0D" w:rsidDel="002F0A7D" w:rsidRDefault="002F0A7D" w:rsidP="00B4613B">
            <w:pPr>
              <w:pStyle w:val="TAL"/>
              <w:rPr>
                <w:ins w:id="448" w:author="Huawei" w:date="2021-11-08T11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2F0A7D" w:rsidRPr="00603B0D" w:rsidDel="002F0A7D" w:rsidRDefault="002F0A7D" w:rsidP="00B4613B">
            <w:pPr>
              <w:pStyle w:val="TAL"/>
              <w:rPr>
                <w:ins w:id="449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2F0A7D" w:rsidRPr="00603B0D" w:rsidDel="002F0A7D" w:rsidRDefault="002F0A7D" w:rsidP="00B4613B">
            <w:pPr>
              <w:pStyle w:val="TAL"/>
              <w:rPr>
                <w:ins w:id="450" w:author="Huawei" w:date="2021-11-08T11:14:00Z"/>
                <w:rFonts w:cs="Arial"/>
                <w:szCs w:val="18"/>
                <w:lang w:eastAsia="ja-JP"/>
              </w:rPr>
            </w:pPr>
          </w:p>
        </w:tc>
      </w:tr>
      <w:tr w:rsidR="002F0A7D" w:rsidRPr="00CD504F" w:rsidTr="002F0A7D">
        <w:trPr>
          <w:ins w:id="451" w:author="Huawei" w:date="2021-11-08T11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7D" w:rsidRPr="00603B0D" w:rsidRDefault="002F0A7D" w:rsidP="002F0A7D">
            <w:pPr>
              <w:keepNext/>
              <w:keepLines/>
              <w:spacing w:after="0"/>
              <w:ind w:left="400"/>
              <w:rPr>
                <w:ins w:id="452" w:author="Huawei" w:date="2021-11-08T11:13:00Z"/>
                <w:rFonts w:ascii="Arial" w:hAnsi="Arial" w:cs="Arial"/>
                <w:sz w:val="18"/>
                <w:szCs w:val="18"/>
                <w:lang w:eastAsia="ja-JP"/>
              </w:rPr>
            </w:pPr>
            <w:ins w:id="453" w:author="Huawei" w:date="2021-11-08T11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</w:t>
              </w:r>
            </w:ins>
            <w:ins w:id="454" w:author="Huawei" w:date="2021-11-08T11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455" w:author="Huawei" w:date="2021-11-08T11:13:00Z">
              <w:r w:rsidRPr="00603B0D">
                <w:rPr>
                  <w:rFonts w:ascii="Arial" w:hAnsi="Arial"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7D" w:rsidRPr="00603B0D" w:rsidRDefault="002F0A7D" w:rsidP="00FB0C2A">
            <w:pPr>
              <w:pStyle w:val="TAL"/>
              <w:rPr>
                <w:ins w:id="456" w:author="Huawei" w:date="2021-11-08T11:13:00Z"/>
                <w:rFonts w:cs="Arial"/>
                <w:szCs w:val="18"/>
                <w:lang w:eastAsia="ja-JP"/>
              </w:rPr>
            </w:pPr>
            <w:ins w:id="457" w:author="Huawei" w:date="2021-11-08T11:13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7D" w:rsidRPr="00603B0D" w:rsidRDefault="002F0A7D" w:rsidP="00FB0C2A">
            <w:pPr>
              <w:pStyle w:val="TAL"/>
              <w:rPr>
                <w:ins w:id="458" w:author="Huawei" w:date="2021-11-08T11:13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7D" w:rsidRPr="00603B0D" w:rsidRDefault="00EF3A40" w:rsidP="00FB0C2A">
            <w:pPr>
              <w:pStyle w:val="TAL"/>
              <w:rPr>
                <w:ins w:id="459" w:author="Huawei" w:date="2021-11-08T11:13:00Z"/>
                <w:rFonts w:cs="Arial"/>
                <w:szCs w:val="18"/>
                <w:lang w:eastAsia="ja-JP"/>
              </w:rPr>
            </w:pPr>
            <w:ins w:id="460" w:author="Huawei" w:date="2021-11-08T14:18:00Z">
              <w:r w:rsidRPr="00B9692E">
                <w:rPr>
                  <w:lang w:eastAsia="ja-JP"/>
                </w:rPr>
                <w:t xml:space="preserve">E-UTRAN CGI </w:t>
              </w:r>
            </w:ins>
            <w:ins w:id="461" w:author="Huawei" w:date="2021-11-08T11:13:00Z">
              <w:r w:rsidR="002F0A7D" w:rsidRPr="00603B0D"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7D" w:rsidRPr="00603B0D" w:rsidRDefault="002F0A7D" w:rsidP="00FB0C2A">
            <w:pPr>
              <w:pStyle w:val="TAL"/>
              <w:rPr>
                <w:ins w:id="462" w:author="Huawei" w:date="2021-11-08T11:13:00Z"/>
                <w:rFonts w:cs="Arial"/>
                <w:szCs w:val="18"/>
                <w:lang w:eastAsia="ja-JP"/>
              </w:rPr>
            </w:pPr>
            <w:ins w:id="463" w:author="Huawei" w:date="2021-11-08T11:13:00Z">
              <w:r w:rsidRPr="00603B0D"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 w:rsidR="006E6EB9" w:rsidRPr="00603B0D" w:rsidTr="006C7ECE">
        <w:trPr>
          <w:ins w:id="464" w:author="Huawei" w:date="2021-11-08T11:08:00Z"/>
        </w:trPr>
        <w:tc>
          <w:tcPr>
            <w:tcW w:w="2448" w:type="dxa"/>
          </w:tcPr>
          <w:p w:rsidR="006E6EB9" w:rsidRPr="00603B0D" w:rsidRDefault="006E6EB9" w:rsidP="002F0A7D">
            <w:pPr>
              <w:pStyle w:val="TAL"/>
              <w:ind w:left="400"/>
              <w:rPr>
                <w:ins w:id="465" w:author="Huawei" w:date="2021-11-08T11:08:00Z"/>
                <w:rFonts w:cs="Arial"/>
                <w:szCs w:val="18"/>
                <w:lang w:eastAsia="ja-JP"/>
              </w:rPr>
            </w:pPr>
            <w:ins w:id="466" w:author="Huawei" w:date="2021-11-08T11:08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467" w:author="Huawei" w:date="2021-11-08T11:15:00Z">
              <w:r w:rsidR="002F0A7D">
                <w:rPr>
                  <w:lang w:eastAsia="ja-JP"/>
                </w:rPr>
                <w:t>&gt;</w:t>
              </w:r>
            </w:ins>
            <w:ins w:id="468" w:author="Huawei" w:date="2021-11-08T11:08:00Z">
              <w:r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6E6EB9" w:rsidRPr="00603B0D" w:rsidDel="001A6668" w:rsidRDefault="006E6EB9" w:rsidP="006E6EB9">
            <w:pPr>
              <w:pStyle w:val="TAL"/>
              <w:rPr>
                <w:ins w:id="469" w:author="Huawei" w:date="2021-11-08T11:08:00Z"/>
                <w:rFonts w:cs="Arial"/>
                <w:szCs w:val="18"/>
                <w:lang w:eastAsia="ja-JP"/>
              </w:rPr>
            </w:pPr>
            <w:ins w:id="470" w:author="Huawei" w:date="2021-11-08T11:08:00Z">
              <w:r>
                <w:rPr>
                  <w:lang w:eastAsia="ja-JP"/>
                </w:rPr>
                <w:t>M</w:t>
              </w:r>
            </w:ins>
            <w:ins w:id="471" w:author="Huawei" w:date="2021-11-09T10:33:00Z">
              <w:r w:rsidR="00826FAC">
                <w:rPr>
                  <w:lang w:eastAsia="ja-JP"/>
                </w:rPr>
                <w:t xml:space="preserve"> [</w:t>
              </w:r>
              <w:r w:rsidR="00826FAC" w:rsidRPr="00826FAC">
                <w:rPr>
                  <w:highlight w:val="yellow"/>
                  <w:lang w:eastAsia="ja-JP"/>
                </w:rPr>
                <w:t>FFS</w:t>
              </w:r>
              <w:r w:rsidR="00826FAC">
                <w:rPr>
                  <w:lang w:eastAsia="ja-JP"/>
                </w:rPr>
                <w:t>]</w:t>
              </w:r>
            </w:ins>
            <w:bookmarkStart w:id="472" w:name="_GoBack"/>
            <w:bookmarkEnd w:id="472"/>
          </w:p>
        </w:tc>
        <w:tc>
          <w:tcPr>
            <w:tcW w:w="1440" w:type="dxa"/>
          </w:tcPr>
          <w:p w:rsidR="006E6EB9" w:rsidRPr="00603B0D" w:rsidRDefault="006E6EB9" w:rsidP="006E6EB9">
            <w:pPr>
              <w:pStyle w:val="TAL"/>
              <w:rPr>
                <w:ins w:id="473" w:author="Huawei" w:date="2021-11-08T11:0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6E6EB9" w:rsidRPr="00603B0D" w:rsidRDefault="006E6EB9" w:rsidP="006E6EB9">
            <w:pPr>
              <w:pStyle w:val="TAL"/>
              <w:rPr>
                <w:ins w:id="474" w:author="Huawei" w:date="2021-11-08T11:08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6E6EB9" w:rsidRPr="00603B0D" w:rsidRDefault="006E6EB9" w:rsidP="006E6EB9">
            <w:pPr>
              <w:pStyle w:val="TAL"/>
              <w:rPr>
                <w:ins w:id="475" w:author="Huawei" w:date="2021-11-08T11:08:00Z"/>
                <w:rFonts w:cs="Arial"/>
                <w:szCs w:val="18"/>
                <w:lang w:eastAsia="ja-JP"/>
              </w:rPr>
            </w:pPr>
            <w:ins w:id="476" w:author="Huawei" w:date="2021-11-08T11:08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6E6EB9" w:rsidRPr="00603B0D" w:rsidTr="006C7ECE">
        <w:trPr>
          <w:ins w:id="477" w:author="Huawei" w:date="2021-11-08T11:08:00Z"/>
        </w:trPr>
        <w:tc>
          <w:tcPr>
            <w:tcW w:w="2448" w:type="dxa"/>
          </w:tcPr>
          <w:p w:rsidR="006E6EB9" w:rsidRPr="00603B0D" w:rsidRDefault="006E6EB9" w:rsidP="002F0A7D">
            <w:pPr>
              <w:pStyle w:val="TAL"/>
              <w:ind w:left="400"/>
              <w:rPr>
                <w:ins w:id="478" w:author="Huawei" w:date="2021-11-08T11:08:00Z"/>
                <w:rFonts w:cs="Arial"/>
                <w:szCs w:val="18"/>
                <w:lang w:eastAsia="ja-JP"/>
              </w:rPr>
            </w:pPr>
            <w:ins w:id="479" w:author="Huawei" w:date="2021-11-08T11:08:00Z">
              <w:r>
                <w:rPr>
                  <w:lang w:eastAsia="ja-JP"/>
                </w:rPr>
                <w:t>&gt;&gt;&gt;</w:t>
              </w:r>
            </w:ins>
            <w:ins w:id="480" w:author="Huawei" w:date="2021-11-08T11:15:00Z">
              <w:r w:rsidR="002F0A7D">
                <w:rPr>
                  <w:lang w:eastAsia="ja-JP"/>
                </w:rPr>
                <w:t>&gt;</w:t>
              </w:r>
            </w:ins>
            <w:ins w:id="481" w:author="Huawei" w:date="2021-11-08T11:08:00Z">
              <w:r>
                <w:rPr>
                  <w:rFonts w:eastAsia="SimSun" w:hint="eastAsia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 w:rsidR="006E6EB9" w:rsidRPr="00603B0D" w:rsidDel="001A6668" w:rsidRDefault="006E6EB9" w:rsidP="006E6EB9">
            <w:pPr>
              <w:pStyle w:val="TAL"/>
              <w:rPr>
                <w:ins w:id="482" w:author="Huawei" w:date="2021-11-08T11:08:00Z"/>
                <w:rFonts w:cs="Arial"/>
                <w:szCs w:val="18"/>
                <w:lang w:eastAsia="ja-JP"/>
              </w:rPr>
            </w:pPr>
            <w:ins w:id="483" w:author="Huawei" w:date="2021-11-08T11:08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:rsidR="006E6EB9" w:rsidRPr="00603B0D" w:rsidRDefault="006E6EB9" w:rsidP="006E6EB9">
            <w:pPr>
              <w:pStyle w:val="TAL"/>
              <w:rPr>
                <w:ins w:id="484" w:author="Huawei" w:date="2021-11-08T11:0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6E6EB9" w:rsidRPr="00603B0D" w:rsidRDefault="006E6EB9" w:rsidP="006E6EB9">
            <w:pPr>
              <w:pStyle w:val="TAL"/>
              <w:rPr>
                <w:ins w:id="485" w:author="Huawei" w:date="2021-11-08T11:08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6E6EB9" w:rsidRPr="00603B0D" w:rsidRDefault="006E6EB9" w:rsidP="006E6EB9">
            <w:pPr>
              <w:pStyle w:val="TAL"/>
              <w:rPr>
                <w:ins w:id="486" w:author="Huawei" w:date="2021-11-08T11:08:00Z"/>
                <w:rFonts w:cs="Arial"/>
                <w:szCs w:val="18"/>
                <w:lang w:eastAsia="ja-JP"/>
              </w:rPr>
            </w:pPr>
            <w:ins w:id="487" w:author="Huawei" w:date="2021-11-08T11:08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 xml:space="preserve"> a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defined in TS 36.314. </w:t>
              </w:r>
            </w:ins>
          </w:p>
        </w:tc>
      </w:tr>
      <w:tr w:rsidR="002F0A7D" w:rsidRPr="00CD504F" w:rsidTr="00FB0C2A">
        <w:trPr>
          <w:ins w:id="488" w:author="Huawei" w:date="2021-11-08T11:14:00Z"/>
        </w:trPr>
        <w:tc>
          <w:tcPr>
            <w:tcW w:w="2448" w:type="dxa"/>
          </w:tcPr>
          <w:p w:rsidR="002F0A7D" w:rsidRPr="00603B0D" w:rsidRDefault="002F0A7D" w:rsidP="002F0A7D">
            <w:pPr>
              <w:keepNext/>
              <w:keepLines/>
              <w:spacing w:after="0"/>
              <w:ind w:left="100"/>
              <w:rPr>
                <w:ins w:id="489" w:author="Huawei" w:date="2021-11-08T11:14:00Z"/>
                <w:rFonts w:ascii="Arial" w:hAnsi="Arial" w:cs="Arial"/>
                <w:sz w:val="18"/>
                <w:szCs w:val="18"/>
                <w:lang w:eastAsia="ja-JP"/>
              </w:rPr>
            </w:pPr>
            <w:ins w:id="490" w:author="Huawei" w:date="2021-11-08T11:14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 w:rsidR="002F0A7D" w:rsidRPr="00603B0D" w:rsidRDefault="002F0A7D" w:rsidP="00FB0C2A">
            <w:pPr>
              <w:pStyle w:val="TAL"/>
              <w:rPr>
                <w:ins w:id="491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2F0A7D" w:rsidRPr="00603B0D" w:rsidRDefault="002F0A7D" w:rsidP="00FB0C2A">
            <w:pPr>
              <w:pStyle w:val="TAL"/>
              <w:rPr>
                <w:ins w:id="492" w:author="Huawei" w:date="2021-11-08T11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2F0A7D" w:rsidRPr="00603B0D" w:rsidRDefault="002F0A7D" w:rsidP="00FB0C2A">
            <w:pPr>
              <w:pStyle w:val="TAL"/>
              <w:rPr>
                <w:ins w:id="493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2F0A7D" w:rsidRPr="00603B0D" w:rsidRDefault="002F0A7D" w:rsidP="00FB0C2A">
            <w:pPr>
              <w:pStyle w:val="TAL"/>
              <w:rPr>
                <w:ins w:id="494" w:author="Huawei" w:date="2021-11-08T11:14:00Z"/>
                <w:rFonts w:cs="Arial"/>
                <w:szCs w:val="18"/>
                <w:lang w:eastAsia="ja-JP"/>
              </w:rPr>
            </w:pPr>
          </w:p>
        </w:tc>
      </w:tr>
      <w:tr w:rsidR="002F0A7D" w:rsidRPr="00CD504F" w:rsidTr="00FB0C2A">
        <w:trPr>
          <w:ins w:id="495" w:author="Huawei" w:date="2021-11-08T11:15:00Z"/>
        </w:trPr>
        <w:tc>
          <w:tcPr>
            <w:tcW w:w="2448" w:type="dxa"/>
          </w:tcPr>
          <w:p w:rsidR="002F0A7D" w:rsidRPr="00603B0D" w:rsidRDefault="002F0A7D" w:rsidP="002F0A7D">
            <w:pPr>
              <w:keepNext/>
              <w:keepLines/>
              <w:spacing w:after="0"/>
              <w:ind w:left="200"/>
              <w:rPr>
                <w:ins w:id="496" w:author="Huawei" w:date="2021-11-08T11:15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97" w:author="Huawei" w:date="2021-11-08T11:1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id="498" w:author="Huawei" w:date="2021-11-08T11:24:00Z">
              <w:r w:rsidR="001F121F"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NG-RAN </w:t>
              </w:r>
            </w:ins>
            <w:ins w:id="499" w:author="Huawei" w:date="2021-11-08T11:15:00Z"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To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2F0A7D" w:rsidRPr="00603B0D" w:rsidRDefault="002F0A7D" w:rsidP="00FB0C2A">
            <w:pPr>
              <w:pStyle w:val="TAL"/>
              <w:rPr>
                <w:ins w:id="500" w:author="Huawei" w:date="2021-11-08T11:15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2F0A7D" w:rsidRPr="00603B0D" w:rsidRDefault="002F0A7D" w:rsidP="00FB0C2A">
            <w:pPr>
              <w:pStyle w:val="TAL"/>
              <w:rPr>
                <w:ins w:id="501" w:author="Huawei" w:date="2021-11-08T11:15:00Z"/>
                <w:rFonts w:cs="Arial"/>
                <w:i/>
                <w:szCs w:val="18"/>
                <w:lang w:eastAsia="ja-JP"/>
              </w:rPr>
            </w:pPr>
            <w:ins w:id="502" w:author="Huawei" w:date="2021-11-08T11:15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2F0A7D" w:rsidRPr="00603B0D" w:rsidRDefault="002F0A7D" w:rsidP="00FB0C2A">
            <w:pPr>
              <w:pStyle w:val="TAL"/>
              <w:rPr>
                <w:ins w:id="503" w:author="Huawei" w:date="2021-11-08T11:1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2F0A7D" w:rsidRPr="00603B0D" w:rsidRDefault="002F0A7D" w:rsidP="00FB0C2A">
            <w:pPr>
              <w:pStyle w:val="TAL"/>
              <w:rPr>
                <w:ins w:id="504" w:author="Huawei" w:date="2021-11-08T11:15:00Z"/>
                <w:rFonts w:cs="Arial"/>
                <w:szCs w:val="18"/>
                <w:lang w:eastAsia="ja-JP"/>
              </w:rPr>
            </w:pPr>
          </w:p>
        </w:tc>
      </w:tr>
      <w:tr w:rsidR="002F0A7D" w:rsidRPr="00CD504F" w:rsidTr="00FB0C2A">
        <w:trPr>
          <w:ins w:id="505" w:author="Huawei" w:date="2021-11-08T11:14:00Z"/>
        </w:trPr>
        <w:tc>
          <w:tcPr>
            <w:tcW w:w="2448" w:type="dxa"/>
          </w:tcPr>
          <w:p w:rsidR="002F0A7D" w:rsidRPr="00603B0D" w:rsidRDefault="002F0A7D" w:rsidP="002F0A7D">
            <w:pPr>
              <w:pStyle w:val="TAL"/>
              <w:ind w:left="300"/>
              <w:rPr>
                <w:ins w:id="506" w:author="Huawei" w:date="2021-11-08T11:14:00Z"/>
                <w:rFonts w:cs="Arial"/>
                <w:szCs w:val="18"/>
                <w:lang w:eastAsia="ja-JP"/>
              </w:rPr>
            </w:pPr>
            <w:ins w:id="507" w:author="Huawei" w:date="2021-11-08T11:14:00Z">
              <w:r>
                <w:rPr>
                  <w:rFonts w:cs="Arial"/>
                  <w:b/>
                  <w:szCs w:val="18"/>
                  <w:lang w:eastAsia="ja-JP"/>
                </w:rPr>
                <w:t>&gt;&gt;</w:t>
              </w:r>
            </w:ins>
            <w:ins w:id="508" w:author="Huawei" w:date="2021-11-08T11:15:00Z">
              <w:r>
                <w:rPr>
                  <w:rFonts w:cs="Arial"/>
                  <w:b/>
                  <w:szCs w:val="18"/>
                  <w:lang w:eastAsia="ja-JP"/>
                </w:rPr>
                <w:t>&gt;</w:t>
              </w:r>
            </w:ins>
            <w:ins w:id="509" w:author="Huawei" w:date="2021-11-08T11:24:00Z">
              <w:r w:rsidR="001F121F">
                <w:t xml:space="preserve"> </w:t>
              </w:r>
              <w:r w:rsidR="001F121F" w:rsidRPr="001F121F">
                <w:rPr>
                  <w:rFonts w:cs="Arial"/>
                  <w:b/>
                  <w:szCs w:val="18"/>
                  <w:lang w:eastAsia="ja-JP"/>
                </w:rPr>
                <w:t xml:space="preserve">NG-RAN </w:t>
              </w:r>
            </w:ins>
            <w:ins w:id="510" w:author="Huawei" w:date="2021-11-08T11:14:00Z">
              <w:r w:rsidRPr="00603B0D">
                <w:rPr>
                  <w:rFonts w:cs="Arial"/>
                  <w:b/>
                  <w:szCs w:val="18"/>
                  <w:lang w:eastAsia="ja-JP"/>
                </w:rPr>
                <w:t>Cell To Report Item</w:t>
              </w:r>
            </w:ins>
          </w:p>
        </w:tc>
        <w:tc>
          <w:tcPr>
            <w:tcW w:w="1080" w:type="dxa"/>
          </w:tcPr>
          <w:p w:rsidR="002F0A7D" w:rsidRPr="00603B0D" w:rsidRDefault="002F0A7D" w:rsidP="00FB0C2A">
            <w:pPr>
              <w:pStyle w:val="TAL"/>
              <w:rPr>
                <w:ins w:id="511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2F0A7D" w:rsidRPr="00603B0D" w:rsidRDefault="002F0A7D" w:rsidP="00FB0C2A">
            <w:pPr>
              <w:pStyle w:val="TAL"/>
              <w:rPr>
                <w:ins w:id="512" w:author="Huawei" w:date="2021-11-08T11:14:00Z"/>
                <w:rFonts w:cs="Arial"/>
                <w:i/>
                <w:szCs w:val="18"/>
                <w:lang w:eastAsia="ja-JP"/>
              </w:rPr>
            </w:pPr>
            <w:proofErr w:type="gramStart"/>
            <w:ins w:id="513" w:author="Huawei" w:date="2021-11-08T11:14:00Z">
              <w:r w:rsidRPr="00603B0D">
                <w:rPr>
                  <w:rFonts w:cs="Arial"/>
                  <w:i/>
                  <w:szCs w:val="18"/>
                  <w:lang w:eastAsia="ja-JP"/>
                </w:rPr>
                <w:t>1 ..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</w:ins>
            <w:ins w:id="514" w:author="Huawei" w:date="2021-11-08T11:23:00Z">
              <w:r w:rsidR="001F121F">
                <w:t xml:space="preserve"> </w:t>
              </w:r>
              <w:proofErr w:type="spellStart"/>
              <w:r w:rsidR="001F121F"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="001F121F"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</w:ins>
            <w:ins w:id="515" w:author="Huawei" w:date="2021-11-08T11:14:00Z"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2F0A7D" w:rsidRPr="00603B0D" w:rsidRDefault="002F0A7D" w:rsidP="00FB0C2A">
            <w:pPr>
              <w:pStyle w:val="TAL"/>
              <w:rPr>
                <w:ins w:id="516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2F0A7D" w:rsidRPr="00603B0D" w:rsidRDefault="002F0A7D" w:rsidP="00FB0C2A">
            <w:pPr>
              <w:pStyle w:val="TAL"/>
              <w:rPr>
                <w:ins w:id="517" w:author="Huawei" w:date="2021-11-08T11:14:00Z"/>
                <w:rFonts w:cs="Arial"/>
                <w:szCs w:val="18"/>
                <w:lang w:eastAsia="ja-JP"/>
              </w:rPr>
            </w:pPr>
          </w:p>
        </w:tc>
      </w:tr>
      <w:tr w:rsidR="002F0A7D" w:rsidRPr="00CD504F" w:rsidTr="00FB0C2A">
        <w:trPr>
          <w:ins w:id="518" w:author="Huawei" w:date="2021-11-08T11:14:00Z"/>
        </w:trPr>
        <w:tc>
          <w:tcPr>
            <w:tcW w:w="2448" w:type="dxa"/>
          </w:tcPr>
          <w:p w:rsidR="002F0A7D" w:rsidRPr="00603B0D" w:rsidRDefault="002F0A7D" w:rsidP="002F0A7D">
            <w:pPr>
              <w:pStyle w:val="TAL"/>
              <w:ind w:left="400"/>
              <w:rPr>
                <w:ins w:id="519" w:author="Huawei" w:date="2021-11-08T11:14:00Z"/>
                <w:rFonts w:cs="Arial"/>
                <w:szCs w:val="18"/>
                <w:lang w:eastAsia="ja-JP"/>
              </w:rPr>
            </w:pPr>
            <w:ins w:id="520" w:author="Huawei" w:date="2021-11-08T11:14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603B0D">
                <w:rPr>
                  <w:rFonts w:cs="Arial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:rsidR="002F0A7D" w:rsidRPr="00603B0D" w:rsidRDefault="002F0A7D" w:rsidP="00FB0C2A">
            <w:pPr>
              <w:pStyle w:val="TAL"/>
              <w:rPr>
                <w:ins w:id="521" w:author="Huawei" w:date="2021-11-08T11:14:00Z"/>
                <w:rFonts w:cs="Arial"/>
                <w:szCs w:val="18"/>
                <w:lang w:eastAsia="ja-JP"/>
              </w:rPr>
            </w:pPr>
            <w:ins w:id="522" w:author="Huawei" w:date="2021-11-08T11:14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2F0A7D" w:rsidRPr="00603B0D" w:rsidRDefault="002F0A7D" w:rsidP="00FB0C2A">
            <w:pPr>
              <w:pStyle w:val="TAL"/>
              <w:rPr>
                <w:ins w:id="523" w:author="Huawei" w:date="2021-11-08T11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2F0A7D" w:rsidRPr="00603B0D" w:rsidRDefault="00EF3A40" w:rsidP="00FB0C2A">
            <w:pPr>
              <w:pStyle w:val="TAL"/>
              <w:rPr>
                <w:ins w:id="524" w:author="Huawei" w:date="2021-11-08T11:14:00Z"/>
                <w:rFonts w:cs="Arial"/>
                <w:szCs w:val="18"/>
                <w:lang w:eastAsia="ja-JP"/>
              </w:rPr>
            </w:pPr>
            <w:ins w:id="525" w:author="Huawei" w:date="2021-11-08T09:40:00Z">
              <w:r w:rsidRPr="00225D15">
                <w:rPr>
                  <w:lang w:eastAsia="ja-JP"/>
                </w:rPr>
                <w:t>NG-RAN CGI</w:t>
              </w:r>
            </w:ins>
            <w:r w:rsidRPr="00603B0D">
              <w:rPr>
                <w:rFonts w:cs="Arial"/>
                <w:szCs w:val="18"/>
                <w:lang w:eastAsia="ja-JP"/>
              </w:rPr>
              <w:t xml:space="preserve"> </w:t>
            </w:r>
            <w:ins w:id="526" w:author="Huawei" w:date="2021-11-08T11:14:00Z">
              <w:r w:rsidR="002F0A7D" w:rsidRPr="00603B0D">
                <w:rPr>
                  <w:rFonts w:cs="Arial"/>
                  <w:szCs w:val="18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:rsidR="002F0A7D" w:rsidRPr="00603B0D" w:rsidRDefault="002F0A7D" w:rsidP="00FB0C2A">
            <w:pPr>
              <w:pStyle w:val="TAL"/>
              <w:rPr>
                <w:ins w:id="527" w:author="Huawei" w:date="2021-11-08T11:14:00Z"/>
                <w:rFonts w:cs="Arial"/>
                <w:szCs w:val="18"/>
                <w:lang w:eastAsia="ja-JP"/>
              </w:rPr>
            </w:pPr>
            <w:ins w:id="528" w:author="Huawei" w:date="2021-11-08T11:14:00Z">
              <w:r w:rsidRPr="00603B0D"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 w:rsidR="002F0A7D" w:rsidRPr="00CD504F" w:rsidTr="00FB0C2A">
        <w:trPr>
          <w:ins w:id="529" w:author="Huawei" w:date="2021-11-08T11:14:00Z"/>
        </w:trPr>
        <w:tc>
          <w:tcPr>
            <w:tcW w:w="2448" w:type="dxa"/>
          </w:tcPr>
          <w:p w:rsidR="002F0A7D" w:rsidRPr="00603B0D" w:rsidRDefault="002F0A7D" w:rsidP="002F0A7D">
            <w:pPr>
              <w:pStyle w:val="TAL"/>
              <w:ind w:left="400"/>
              <w:rPr>
                <w:ins w:id="530" w:author="Huawei" w:date="2021-11-08T11:14:00Z"/>
                <w:rFonts w:cs="Arial"/>
                <w:szCs w:val="18"/>
                <w:lang w:eastAsia="ja-JP"/>
              </w:rPr>
            </w:pPr>
            <w:ins w:id="531" w:author="Huawei" w:date="2021-11-08T11:14:00Z">
              <w:r>
                <w:rPr>
                  <w:lang w:eastAsia="ja-JP"/>
                </w:rPr>
                <w:t>&gt;&gt;</w:t>
              </w:r>
            </w:ins>
            <w:ins w:id="532" w:author="Huawei" w:date="2021-11-08T11:15:00Z">
              <w:r>
                <w:rPr>
                  <w:lang w:eastAsia="ja-JP"/>
                </w:rPr>
                <w:t>&gt;&gt;</w:t>
              </w:r>
            </w:ins>
            <w:ins w:id="533" w:author="Huawei" w:date="2021-11-08T11:14:00Z">
              <w:r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2F0A7D" w:rsidRPr="00603B0D" w:rsidRDefault="002F0A7D" w:rsidP="00FB0C2A">
            <w:pPr>
              <w:pStyle w:val="TAL"/>
              <w:rPr>
                <w:ins w:id="534" w:author="Huawei" w:date="2021-11-08T11:14:00Z"/>
                <w:rFonts w:cs="Arial"/>
                <w:szCs w:val="18"/>
                <w:lang w:eastAsia="ja-JP"/>
              </w:rPr>
            </w:pPr>
            <w:ins w:id="535" w:author="Huawei" w:date="2021-11-08T11:14:00Z">
              <w:r>
                <w:rPr>
                  <w:lang w:eastAsia="ja-JP"/>
                </w:rPr>
                <w:t>M</w:t>
              </w:r>
            </w:ins>
            <w:ins w:id="536" w:author="Huawei" w:date="2021-11-09T10:40:00Z">
              <w:r w:rsidR="00176602">
                <w:rPr>
                  <w:lang w:eastAsia="ja-JP"/>
                </w:rPr>
                <w:t xml:space="preserve"> [</w:t>
              </w:r>
              <w:r w:rsidR="00176602" w:rsidRPr="00176602">
                <w:rPr>
                  <w:highlight w:val="yellow"/>
                  <w:lang w:eastAsia="ja-JP"/>
                </w:rPr>
                <w:t>FFS</w:t>
              </w:r>
              <w:r w:rsidR="00176602"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:rsidR="002F0A7D" w:rsidRPr="00603B0D" w:rsidRDefault="002F0A7D" w:rsidP="00FB0C2A">
            <w:pPr>
              <w:pStyle w:val="TAL"/>
              <w:rPr>
                <w:ins w:id="537" w:author="Huawei" w:date="2021-11-08T11:1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2F0A7D" w:rsidRPr="00603B0D" w:rsidRDefault="002F0A7D" w:rsidP="00FB0C2A">
            <w:pPr>
              <w:pStyle w:val="TAL"/>
              <w:rPr>
                <w:ins w:id="538" w:author="Huawei" w:date="2021-11-08T11:1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2F0A7D" w:rsidRPr="00603B0D" w:rsidRDefault="002F0A7D" w:rsidP="00FB0C2A">
            <w:pPr>
              <w:pStyle w:val="TAL"/>
              <w:rPr>
                <w:ins w:id="539" w:author="Huawei" w:date="2021-11-08T11:14:00Z"/>
                <w:rFonts w:cs="Arial"/>
                <w:szCs w:val="18"/>
                <w:lang w:eastAsia="ja-JP"/>
              </w:rPr>
            </w:pPr>
            <w:ins w:id="540" w:author="Huawei" w:date="2021-11-08T11:14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 xml:space="preserve">. </w:t>
              </w:r>
              <w:r w:rsidRPr="00FB0C2A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</w:tr>
      <w:tr w:rsidR="006E6EB9" w:rsidRPr="00CD504F" w:rsidTr="006C7ECE">
        <w:trPr>
          <w:ins w:id="541" w:author="Huawei" w:date="2021-11-08T09:53:00Z"/>
        </w:trPr>
        <w:tc>
          <w:tcPr>
            <w:tcW w:w="2448" w:type="dxa"/>
          </w:tcPr>
          <w:p w:rsidR="006E6EB9" w:rsidRPr="00603B0D" w:rsidRDefault="006E6EB9" w:rsidP="002F0A7D">
            <w:pPr>
              <w:pStyle w:val="TAL"/>
              <w:ind w:left="400"/>
              <w:rPr>
                <w:ins w:id="542" w:author="Huawei" w:date="2021-11-08T09:53:00Z"/>
                <w:rFonts w:cs="Arial"/>
                <w:szCs w:val="18"/>
                <w:lang w:eastAsia="ja-JP"/>
              </w:rPr>
            </w:pPr>
            <w:ins w:id="543" w:author="Huawei" w:date="2021-11-08T11:09:00Z">
              <w:r>
                <w:rPr>
                  <w:rFonts w:eastAsia="MS Mincho" w:cs="Arial"/>
                  <w:lang w:eastAsia="ja-JP"/>
                </w:rPr>
                <w:t>&gt;&gt;</w:t>
              </w:r>
            </w:ins>
            <w:ins w:id="544" w:author="Huawei" w:date="2021-11-08T11:15:00Z">
              <w:r w:rsidR="002F0A7D">
                <w:rPr>
                  <w:rFonts w:eastAsia="MS Mincho" w:cs="Arial"/>
                  <w:lang w:eastAsia="ja-JP"/>
                </w:rPr>
                <w:t>&gt;&gt;</w:t>
              </w:r>
            </w:ins>
            <w:ins w:id="545" w:author="Huawei" w:date="2021-11-08T11:09:00Z">
              <w:r>
                <w:rPr>
                  <w:rFonts w:eastAsia="MS Mincho" w:cs="Arial"/>
                  <w:lang w:eastAsia="ja-JP"/>
                </w:rPr>
                <w:t>Number of Active UEs</w:t>
              </w:r>
            </w:ins>
          </w:p>
        </w:tc>
        <w:tc>
          <w:tcPr>
            <w:tcW w:w="1080" w:type="dxa"/>
          </w:tcPr>
          <w:p w:rsidR="006E6EB9" w:rsidRPr="00603B0D" w:rsidRDefault="006E6EB9" w:rsidP="006E6EB9">
            <w:pPr>
              <w:pStyle w:val="TAL"/>
              <w:rPr>
                <w:ins w:id="546" w:author="Huawei" w:date="2021-11-08T09:53:00Z"/>
                <w:rFonts w:cs="Arial"/>
                <w:szCs w:val="18"/>
                <w:lang w:eastAsia="ja-JP"/>
              </w:rPr>
            </w:pPr>
            <w:ins w:id="547" w:author="Huawei" w:date="2021-11-08T11:09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:rsidR="006E6EB9" w:rsidRPr="00603B0D" w:rsidRDefault="006E6EB9" w:rsidP="006E6EB9">
            <w:pPr>
              <w:pStyle w:val="TAL"/>
              <w:rPr>
                <w:ins w:id="548" w:author="Huawei" w:date="2021-11-08T09:53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6E6EB9" w:rsidRPr="00603B0D" w:rsidRDefault="006E6EB9" w:rsidP="006E6EB9">
            <w:pPr>
              <w:pStyle w:val="TAL"/>
              <w:rPr>
                <w:ins w:id="549" w:author="Huawei" w:date="2021-11-08T09:5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6E6EB9" w:rsidRPr="00603B0D" w:rsidRDefault="006E6EB9" w:rsidP="006E6EB9">
            <w:pPr>
              <w:pStyle w:val="TAL"/>
              <w:rPr>
                <w:ins w:id="550" w:author="Huawei" w:date="2021-11-08T09:53:00Z"/>
                <w:rFonts w:cs="Arial"/>
                <w:szCs w:val="18"/>
                <w:lang w:eastAsia="ja-JP"/>
              </w:rPr>
            </w:pPr>
            <w:ins w:id="551" w:author="Huawei" w:date="2021-11-08T11:09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楷体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6E6EB9" w:rsidRPr="00CD504F" w:rsidTr="00603B0D">
        <w:trPr>
          <w:ins w:id="552" w:author="Huawei" w:date="2021-11-08T09:5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B9" w:rsidRPr="00603B0D" w:rsidRDefault="006E6EB9" w:rsidP="002F0A7D">
            <w:pPr>
              <w:pStyle w:val="TAL"/>
              <w:ind w:left="400"/>
              <w:rPr>
                <w:ins w:id="553" w:author="Huawei" w:date="2021-11-08T09:54:00Z"/>
                <w:rFonts w:cs="Arial"/>
                <w:i/>
                <w:szCs w:val="18"/>
                <w:lang w:eastAsia="ja-JP"/>
              </w:rPr>
            </w:pPr>
            <w:ins w:id="554" w:author="Huawei" w:date="2021-11-08T11:09:00Z">
              <w:r>
                <w:rPr>
                  <w:lang w:eastAsia="ja-JP"/>
                </w:rPr>
                <w:t>&gt;&gt;</w:t>
              </w:r>
            </w:ins>
            <w:ins w:id="555" w:author="Huawei" w:date="2021-11-08T11:16:00Z">
              <w:r w:rsidR="002F0A7D">
                <w:rPr>
                  <w:lang w:eastAsia="ja-JP"/>
                </w:rPr>
                <w:t>&gt;&gt;</w:t>
              </w:r>
            </w:ins>
            <w:ins w:id="556" w:author="Huawei" w:date="2021-11-08T11:09:00Z">
              <w:r>
                <w:rPr>
                  <w:lang w:eastAsia="ja-JP"/>
                </w:rPr>
                <w:t>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B9" w:rsidRPr="00603B0D" w:rsidRDefault="006E6EB9" w:rsidP="006E6EB9">
            <w:pPr>
              <w:pStyle w:val="TAL"/>
              <w:rPr>
                <w:ins w:id="557" w:author="Huawei" w:date="2021-11-08T09:54:00Z"/>
                <w:rFonts w:cs="Arial"/>
                <w:szCs w:val="18"/>
                <w:lang w:eastAsia="ja-JP"/>
              </w:rPr>
            </w:pPr>
            <w:ins w:id="558" w:author="Huawei" w:date="2021-11-08T11:09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B9" w:rsidRPr="00603B0D" w:rsidRDefault="006E6EB9" w:rsidP="006E6EB9">
            <w:pPr>
              <w:pStyle w:val="TAL"/>
              <w:rPr>
                <w:ins w:id="559" w:author="Huawei" w:date="2021-11-08T09:5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B9" w:rsidRPr="00603B0D" w:rsidRDefault="006E6EB9" w:rsidP="006E6EB9">
            <w:pPr>
              <w:pStyle w:val="TAL"/>
              <w:rPr>
                <w:ins w:id="560" w:author="Huawei" w:date="2021-11-08T09:54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B9" w:rsidRPr="00603B0D" w:rsidRDefault="006E6EB9" w:rsidP="006E6EB9">
            <w:pPr>
              <w:pStyle w:val="TAL"/>
              <w:rPr>
                <w:ins w:id="561" w:author="Huawei" w:date="2021-11-08T09:54:00Z"/>
                <w:rFonts w:cs="Arial"/>
                <w:szCs w:val="18"/>
                <w:lang w:eastAsia="ja-JP"/>
              </w:rPr>
            </w:pPr>
            <w:ins w:id="562" w:author="Huawei" w:date="2021-11-08T11:09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楷体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楷体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楷体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</w:tbl>
    <w:p w:rsidR="007266C3" w:rsidRDefault="007266C3" w:rsidP="007266C3"/>
    <w:p w:rsidR="007266C3" w:rsidRDefault="007266C3" w:rsidP="00800413">
      <w:pPr>
        <w:jc w:val="center"/>
        <w:rPr>
          <w:ins w:id="563" w:author="Huawei" w:date="2021-11-08T11:24:00Z"/>
          <w:b/>
          <w:color w:val="FF000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121F" w:rsidRPr="008711EA" w:rsidTr="00FB0C2A">
        <w:trPr>
          <w:ins w:id="564" w:author="Huawei" w:date="2021-11-08T11:24:00Z"/>
        </w:trPr>
        <w:tc>
          <w:tcPr>
            <w:tcW w:w="3686" w:type="dxa"/>
          </w:tcPr>
          <w:p w:rsidR="001F121F" w:rsidRPr="008711EA" w:rsidRDefault="001F121F" w:rsidP="00FB0C2A">
            <w:pPr>
              <w:pStyle w:val="TAH"/>
              <w:ind w:left="420"/>
              <w:rPr>
                <w:ins w:id="565" w:author="Huawei" w:date="2021-11-08T11:24:00Z"/>
                <w:rFonts w:cs="Arial"/>
                <w:lang w:eastAsia="ja-JP"/>
              </w:rPr>
            </w:pPr>
            <w:ins w:id="566" w:author="Huawei" w:date="2021-11-08T11:2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1F121F" w:rsidRPr="008711EA" w:rsidRDefault="001F121F" w:rsidP="00FB0C2A">
            <w:pPr>
              <w:pStyle w:val="TAH"/>
              <w:ind w:left="420"/>
              <w:rPr>
                <w:ins w:id="567" w:author="Huawei" w:date="2021-11-08T11:24:00Z"/>
                <w:rFonts w:cs="Arial"/>
                <w:lang w:eastAsia="ja-JP"/>
              </w:rPr>
            </w:pPr>
            <w:ins w:id="568" w:author="Huawei" w:date="2021-11-08T11:2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F121F" w:rsidRPr="008711EA" w:rsidTr="00FB0C2A">
        <w:trPr>
          <w:ins w:id="569" w:author="Huawei" w:date="2021-11-08T11:24:00Z"/>
        </w:trPr>
        <w:tc>
          <w:tcPr>
            <w:tcW w:w="3686" w:type="dxa"/>
          </w:tcPr>
          <w:p w:rsidR="001F121F" w:rsidRPr="001F121F" w:rsidRDefault="001F121F" w:rsidP="00FB0C2A">
            <w:pPr>
              <w:pStyle w:val="TAL"/>
              <w:ind w:left="420"/>
              <w:rPr>
                <w:ins w:id="570" w:author="Huawei" w:date="2021-11-08T11:24:00Z"/>
                <w:rFonts w:cs="Arial"/>
                <w:i/>
                <w:lang w:eastAsia="ja-JP"/>
              </w:rPr>
            </w:pPr>
            <w:proofErr w:type="spellStart"/>
            <w:ins w:id="571" w:author="Huawei" w:date="2021-11-08T11:24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:rsidR="001F121F" w:rsidRPr="008711EA" w:rsidRDefault="001F121F" w:rsidP="00FB0C2A">
            <w:pPr>
              <w:pStyle w:val="TAL"/>
              <w:ind w:left="420"/>
              <w:rPr>
                <w:ins w:id="572" w:author="Huawei" w:date="2021-11-08T11:24:00Z"/>
                <w:rFonts w:cs="Arial"/>
                <w:lang w:eastAsia="ja-JP"/>
              </w:rPr>
            </w:pPr>
            <w:ins w:id="573" w:author="Huawei" w:date="2021-11-08T11:24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:rsidR="001F121F" w:rsidRDefault="001F121F" w:rsidP="00800413">
      <w:pPr>
        <w:jc w:val="center"/>
        <w:rPr>
          <w:ins w:id="574" w:author="Huawei" w:date="2021-11-08T09:55:00Z"/>
          <w:b/>
          <w:color w:val="FF0000"/>
        </w:rPr>
      </w:pPr>
    </w:p>
    <w:p w:rsidR="00022A16" w:rsidRPr="00CD504F" w:rsidRDefault="00022A16" w:rsidP="00022A16">
      <w:pPr>
        <w:keepNext/>
        <w:keepLines/>
        <w:spacing w:before="120"/>
        <w:ind w:left="1418" w:hanging="1418"/>
        <w:outlineLvl w:val="3"/>
        <w:rPr>
          <w:ins w:id="575" w:author="Huawei" w:date="2021-11-08T11:33:00Z"/>
          <w:rFonts w:ascii="Arial" w:hAnsi="Arial"/>
          <w:sz w:val="24"/>
        </w:rPr>
      </w:pPr>
      <w:ins w:id="576" w:author="Huawei" w:date="2021-11-08T11:33:00Z">
        <w:r w:rsidRPr="00CD504F">
          <w:rPr>
            <w:rFonts w:ascii="Arial" w:hAnsi="Arial"/>
            <w:sz w:val="24"/>
          </w:rPr>
          <w:lastRenderedPageBreak/>
          <w:t>9.3.3</w:t>
        </w:r>
        <w:proofErr w:type="gramStart"/>
        <w:r w:rsidRPr="00CD504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yy3</w:t>
        </w:r>
        <w:proofErr w:type="gramEnd"/>
        <w:r>
          <w:rPr>
            <w:rFonts w:ascii="Arial" w:hAnsi="Arial"/>
            <w:sz w:val="24"/>
          </w:rPr>
          <w:tab/>
        </w:r>
        <w:r w:rsidRPr="00A454CE">
          <w:rPr>
            <w:rFonts w:ascii="Arial" w:hAnsi="Arial"/>
            <w:sz w:val="24"/>
          </w:rPr>
          <w:t>Inter-system Load Reporting Reply</w:t>
        </w:r>
      </w:ins>
    </w:p>
    <w:p w:rsidR="00022A16" w:rsidRPr="00CD504F" w:rsidRDefault="00022A16" w:rsidP="00022A16">
      <w:pPr>
        <w:rPr>
          <w:ins w:id="577" w:author="Huawei" w:date="2021-11-08T11:33:00Z"/>
        </w:rPr>
      </w:pPr>
      <w:ins w:id="578" w:author="Huawei" w:date="2021-11-08T11:33:00Z">
        <w:r w:rsidRPr="00CD504F">
          <w:t xml:space="preserve">This IE </w:t>
        </w:r>
        <w:r>
          <w:t>indicates for which cell the load reporting was successfully initiated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2A16" w:rsidRPr="00CD504F" w:rsidTr="00FB0C2A">
        <w:trPr>
          <w:ins w:id="579" w:author="Huawei" w:date="2021-11-08T11:33:00Z"/>
        </w:trPr>
        <w:tc>
          <w:tcPr>
            <w:tcW w:w="2448" w:type="dxa"/>
          </w:tcPr>
          <w:p w:rsidR="00022A16" w:rsidRPr="00CD504F" w:rsidRDefault="00022A16" w:rsidP="00FB0C2A">
            <w:pPr>
              <w:keepNext/>
              <w:keepLines/>
              <w:spacing w:after="0"/>
              <w:jc w:val="center"/>
              <w:rPr>
                <w:ins w:id="580" w:author="Huawei" w:date="2021-11-08T11:33:00Z"/>
                <w:rFonts w:ascii="Arial" w:hAnsi="Arial" w:cs="Arial"/>
                <w:b/>
                <w:sz w:val="18"/>
                <w:lang w:eastAsia="ja-JP"/>
              </w:rPr>
            </w:pPr>
            <w:ins w:id="581" w:author="Huawei" w:date="2021-11-08T11:33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22A16" w:rsidRPr="00CD504F" w:rsidRDefault="00022A16" w:rsidP="00FB0C2A">
            <w:pPr>
              <w:keepNext/>
              <w:keepLines/>
              <w:spacing w:after="0"/>
              <w:jc w:val="center"/>
              <w:rPr>
                <w:ins w:id="582" w:author="Huawei" w:date="2021-11-08T11:33:00Z"/>
                <w:rFonts w:ascii="Arial" w:hAnsi="Arial" w:cs="Arial"/>
                <w:b/>
                <w:sz w:val="18"/>
                <w:lang w:eastAsia="ja-JP"/>
              </w:rPr>
            </w:pPr>
            <w:ins w:id="583" w:author="Huawei" w:date="2021-11-08T11:33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022A16" w:rsidRPr="00CD504F" w:rsidRDefault="00022A16" w:rsidP="00FB0C2A">
            <w:pPr>
              <w:keepNext/>
              <w:keepLines/>
              <w:spacing w:after="0"/>
              <w:jc w:val="center"/>
              <w:rPr>
                <w:ins w:id="584" w:author="Huawei" w:date="2021-11-08T11:33:00Z"/>
                <w:rFonts w:ascii="Arial" w:hAnsi="Arial" w:cs="Arial"/>
                <w:b/>
                <w:sz w:val="18"/>
                <w:lang w:eastAsia="ja-JP"/>
              </w:rPr>
            </w:pPr>
            <w:ins w:id="585" w:author="Huawei" w:date="2021-11-08T11:33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022A16" w:rsidRPr="00CD504F" w:rsidRDefault="00022A16" w:rsidP="00FB0C2A">
            <w:pPr>
              <w:keepNext/>
              <w:keepLines/>
              <w:spacing w:after="0"/>
              <w:jc w:val="center"/>
              <w:rPr>
                <w:ins w:id="586" w:author="Huawei" w:date="2021-11-08T11:33:00Z"/>
                <w:rFonts w:ascii="Arial" w:hAnsi="Arial" w:cs="Arial"/>
                <w:b/>
                <w:sz w:val="18"/>
                <w:lang w:eastAsia="ja-JP"/>
              </w:rPr>
            </w:pPr>
            <w:ins w:id="587" w:author="Huawei" w:date="2021-11-08T11:33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022A16" w:rsidRPr="00CD504F" w:rsidRDefault="00022A16" w:rsidP="00FB0C2A">
            <w:pPr>
              <w:keepNext/>
              <w:keepLines/>
              <w:spacing w:after="0"/>
              <w:jc w:val="center"/>
              <w:rPr>
                <w:ins w:id="588" w:author="Huawei" w:date="2021-11-08T11:33:00Z"/>
                <w:rFonts w:ascii="Arial" w:hAnsi="Arial" w:cs="Arial"/>
                <w:b/>
                <w:sz w:val="18"/>
                <w:lang w:eastAsia="ja-JP"/>
              </w:rPr>
            </w:pPr>
            <w:ins w:id="589" w:author="Huawei" w:date="2021-11-08T11:33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E7EE8" w:rsidRPr="00567372" w:rsidTr="00FB0C2A">
        <w:trPr>
          <w:ins w:id="590" w:author="Huawei" w:date="2021-11-08T11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454CE" w:rsidRDefault="009E7EE8" w:rsidP="009E7EE8">
            <w:pPr>
              <w:pStyle w:val="TAL"/>
              <w:rPr>
                <w:ins w:id="591" w:author="Huawei" w:date="2021-11-08T11:33:00Z"/>
                <w:b/>
                <w:lang w:eastAsia="ja-JP"/>
              </w:rPr>
            </w:pPr>
            <w:ins w:id="592" w:author="Huawei" w:date="2021-11-08T14:18:00Z">
              <w:r w:rsidRPr="009E7EE8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593" w:author="Huawei" w:date="2021-11-08T11:3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594" w:author="Huawei" w:date="2021-11-08T11:3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595" w:author="Huawei" w:date="2021-11-08T11:3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596" w:author="Huawei" w:date="2021-11-08T11:33:00Z"/>
                <w:lang w:eastAsia="ja-JP"/>
              </w:rPr>
            </w:pPr>
          </w:p>
        </w:tc>
      </w:tr>
      <w:tr w:rsidR="009E7EE8" w:rsidRPr="00567372" w:rsidTr="00FB0C2A">
        <w:trPr>
          <w:ins w:id="597" w:author="Huawei" w:date="2021-11-08T11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9E7EE8" w:rsidRDefault="00522AAF" w:rsidP="009E7EE8">
            <w:pPr>
              <w:pStyle w:val="TAL"/>
              <w:ind w:left="100"/>
              <w:rPr>
                <w:ins w:id="598" w:author="Huawei" w:date="2021-11-08T11:33:00Z"/>
                <w:b/>
                <w:i/>
                <w:lang w:eastAsia="ja-JP"/>
                <w:rPrChange w:id="599" w:author="Huawei" w:date="2021-11-08T14:18:00Z">
                  <w:rPr>
                    <w:ins w:id="600" w:author="Huawei" w:date="2021-11-08T11:33:00Z"/>
                    <w:b/>
                    <w:lang w:eastAsia="ja-JP"/>
                  </w:rPr>
                </w:rPrChange>
              </w:rPr>
            </w:pPr>
            <w:ins w:id="601" w:author="Huawei" w:date="2021-11-08T14:18:00Z">
              <w:r w:rsidRPr="00522AAF">
                <w:rPr>
                  <w:i/>
                  <w:lang w:eastAsia="ja-JP"/>
                  <w:rPrChange w:id="602" w:author="Huawei" w:date="2021-11-08T14:18:00Z">
                    <w:rPr>
                      <w:rFonts w:ascii="Times New Roman" w:hAnsi="Times New Roman"/>
                      <w:sz w:val="20"/>
                      <w:lang w:eastAsia="ja-JP"/>
                    </w:rPr>
                  </w:rPrChange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03" w:author="Huawei" w:date="2021-11-08T11:3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04" w:author="Huawei" w:date="2021-11-08T11:3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05" w:author="Huawei" w:date="2021-11-08T11:3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06" w:author="Huawei" w:date="2021-11-08T11:33:00Z"/>
                <w:lang w:eastAsia="ja-JP"/>
              </w:rPr>
            </w:pPr>
          </w:p>
        </w:tc>
      </w:tr>
      <w:tr w:rsidR="009E7EE8" w:rsidRPr="00567372" w:rsidTr="00FB0C2A">
        <w:trPr>
          <w:ins w:id="607" w:author="Huawei" w:date="2021-11-08T11:3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200"/>
              <w:rPr>
                <w:ins w:id="608" w:author="Huawei" w:date="2021-11-08T11:33:00Z"/>
                <w:lang w:eastAsia="ja-JP"/>
              </w:rPr>
            </w:pPr>
            <w:ins w:id="609" w:author="Huawei" w:date="2021-11-08T14:18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10" w:author="Huawei" w:date="2021-11-08T11:3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11" w:author="Huawei" w:date="2021-11-08T11:33:00Z"/>
                <w:i/>
                <w:lang w:eastAsia="ja-JP"/>
              </w:rPr>
            </w:pPr>
            <w:ins w:id="612" w:author="Huawei" w:date="2021-11-08T14:1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13" w:author="Huawei" w:date="2021-11-08T11:3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14" w:author="Huawei" w:date="2021-11-08T11:33:00Z"/>
                <w:lang w:eastAsia="ja-JP"/>
              </w:rPr>
            </w:pPr>
          </w:p>
        </w:tc>
      </w:tr>
      <w:tr w:rsidR="009E7EE8" w:rsidRPr="00567372" w:rsidTr="00FB0C2A">
        <w:trPr>
          <w:ins w:id="615" w:author="Huawei" w:date="2021-11-08T14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300"/>
              <w:rPr>
                <w:ins w:id="616" w:author="Huawei" w:date="2021-11-08T14:17:00Z"/>
                <w:lang w:eastAsia="ja-JP"/>
              </w:rPr>
            </w:pPr>
            <w:ins w:id="617" w:author="Huawei" w:date="2021-11-08T14:18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18" w:author="Huawei" w:date="2021-11-08T14:1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19" w:author="Huawei" w:date="2021-11-08T14:17:00Z"/>
                <w:i/>
                <w:lang w:eastAsia="ja-JP"/>
              </w:rPr>
            </w:pPr>
            <w:proofErr w:type="gramStart"/>
            <w:ins w:id="620" w:author="Huawei" w:date="2021-11-08T14:18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21" w:author="Huawei" w:date="2021-11-08T14:1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22" w:author="Huawei" w:date="2021-11-08T14:17:00Z"/>
                <w:lang w:eastAsia="ja-JP"/>
              </w:rPr>
            </w:pPr>
          </w:p>
        </w:tc>
      </w:tr>
      <w:tr w:rsidR="009E7EE8" w:rsidRPr="00567372" w:rsidTr="00FB0C2A">
        <w:trPr>
          <w:ins w:id="623" w:author="Huawei" w:date="2021-11-08T14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300"/>
              <w:rPr>
                <w:ins w:id="624" w:author="Huawei" w:date="2021-11-08T14:17:00Z"/>
                <w:lang w:eastAsia="ja-JP"/>
              </w:rPr>
            </w:pPr>
            <w:ins w:id="625" w:author="Huawei" w:date="2021-11-08T14:18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26" w:author="Huawei" w:date="2021-11-08T14:17:00Z"/>
                <w:lang w:eastAsia="ja-JP"/>
              </w:rPr>
            </w:pPr>
            <w:ins w:id="627" w:author="Huawei" w:date="2021-11-08T14:1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28" w:author="Huawei" w:date="2021-11-08T14:1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EF3A40" w:rsidP="009E7EE8">
            <w:pPr>
              <w:pStyle w:val="TAL"/>
              <w:rPr>
                <w:ins w:id="629" w:author="Huawei" w:date="2021-11-08T14:17:00Z"/>
                <w:lang w:eastAsia="ja-JP"/>
              </w:rPr>
            </w:pPr>
            <w:ins w:id="630" w:author="Huawei" w:date="2021-11-08T14:18:00Z">
              <w:r w:rsidRPr="00B9692E">
                <w:rPr>
                  <w:lang w:eastAsia="ja-JP"/>
                </w:rPr>
                <w:t xml:space="preserve">E-UTRAN CGI </w:t>
              </w:r>
              <w:r w:rsidR="009E7EE8" w:rsidRPr="00B9692E">
                <w:rPr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31" w:author="Huawei" w:date="2021-11-08T14:17:00Z"/>
                <w:lang w:eastAsia="ja-JP"/>
              </w:rPr>
            </w:pPr>
            <w:ins w:id="632" w:author="Huawei" w:date="2021-11-08T14:18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E7EE8" w:rsidRPr="00567372" w:rsidTr="00FB0C2A">
        <w:trPr>
          <w:ins w:id="633" w:author="Huawei" w:date="2021-11-08T14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100"/>
              <w:rPr>
                <w:ins w:id="634" w:author="Huawei" w:date="2021-11-08T14:17:00Z"/>
                <w:lang w:eastAsia="ja-JP"/>
              </w:rPr>
            </w:pPr>
            <w:ins w:id="635" w:author="Huawei" w:date="2021-11-08T14:18:00Z">
              <w:r w:rsidRPr="009E7EE8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36" w:author="Huawei" w:date="2021-11-08T14:1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37" w:author="Huawei" w:date="2021-11-08T14:17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38" w:author="Huawei" w:date="2021-11-08T14:1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39" w:author="Huawei" w:date="2021-11-08T14:17:00Z"/>
                <w:lang w:eastAsia="ja-JP"/>
              </w:rPr>
            </w:pPr>
          </w:p>
        </w:tc>
      </w:tr>
      <w:tr w:rsidR="009E7EE8" w:rsidRPr="00567372" w:rsidTr="00FB0C2A">
        <w:trPr>
          <w:ins w:id="640" w:author="Huawei" w:date="2021-11-08T14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ind w:left="200"/>
              <w:rPr>
                <w:ins w:id="641" w:author="Huawei" w:date="2021-11-08T14:17:00Z"/>
                <w:lang w:eastAsia="ja-JP"/>
              </w:rPr>
            </w:pPr>
            <w:ins w:id="642" w:author="Huawei" w:date="2021-11-08T14:18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To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43" w:author="Huawei" w:date="2021-11-08T14:17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44" w:author="Huawei" w:date="2021-11-08T14:17:00Z"/>
                <w:i/>
                <w:lang w:eastAsia="ja-JP"/>
              </w:rPr>
            </w:pPr>
            <w:ins w:id="645" w:author="Huawei" w:date="2021-11-08T14:1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46" w:author="Huawei" w:date="2021-11-08T14:17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47" w:author="Huawei" w:date="2021-11-08T14:17:00Z"/>
                <w:lang w:eastAsia="ja-JP"/>
              </w:rPr>
            </w:pPr>
          </w:p>
        </w:tc>
      </w:tr>
      <w:tr w:rsidR="009E7EE8" w:rsidRPr="00567372" w:rsidTr="00FB0C2A">
        <w:trPr>
          <w:ins w:id="648" w:author="Huawei" w:date="2021-11-08T14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ind w:left="300"/>
              <w:rPr>
                <w:ins w:id="649" w:author="Huawei" w:date="2021-11-08T14:18:00Z"/>
                <w:b/>
                <w:lang w:eastAsia="ja-JP"/>
              </w:rPr>
            </w:pPr>
            <w:ins w:id="650" w:author="Huawei" w:date="2021-11-08T14:18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51" w:author="Huawei" w:date="2021-11-08T14:18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Default="009E7EE8" w:rsidP="009E7EE8">
            <w:pPr>
              <w:pStyle w:val="TAL"/>
              <w:rPr>
                <w:ins w:id="652" w:author="Huawei" w:date="2021-11-08T14:18:00Z"/>
                <w:i/>
                <w:lang w:eastAsia="ja-JP"/>
              </w:rPr>
            </w:pPr>
            <w:proofErr w:type="gramStart"/>
            <w:ins w:id="653" w:author="Huawei" w:date="2021-11-08T14:18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54" w:author="Huawei" w:date="2021-11-08T14:18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55" w:author="Huawei" w:date="2021-11-08T14:18:00Z"/>
                <w:lang w:eastAsia="ja-JP"/>
              </w:rPr>
            </w:pPr>
          </w:p>
        </w:tc>
      </w:tr>
      <w:tr w:rsidR="009E7EE8" w:rsidRPr="00567372" w:rsidTr="00FB0C2A">
        <w:trPr>
          <w:ins w:id="656" w:author="Huawei" w:date="2021-11-08T14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B9692E" w:rsidRDefault="009E7EE8" w:rsidP="009E7EE8">
            <w:pPr>
              <w:pStyle w:val="TAL"/>
              <w:ind w:left="400"/>
              <w:rPr>
                <w:ins w:id="657" w:author="Huawei" w:date="2021-11-08T14:18:00Z"/>
                <w:b/>
                <w:lang w:eastAsia="ja-JP"/>
              </w:rPr>
            </w:pPr>
            <w:ins w:id="658" w:author="Huawei" w:date="2021-11-08T14:18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59" w:author="Huawei" w:date="2021-11-08T14:18:00Z"/>
                <w:lang w:eastAsia="ja-JP"/>
              </w:rPr>
            </w:pPr>
            <w:ins w:id="660" w:author="Huawei" w:date="2021-11-08T14:1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032767" w:rsidRDefault="009E7EE8" w:rsidP="009E7EE8">
            <w:pPr>
              <w:pStyle w:val="TAL"/>
              <w:rPr>
                <w:ins w:id="661" w:author="Huawei" w:date="2021-11-08T14:1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EF3A40" w:rsidP="009E7EE8">
            <w:pPr>
              <w:pStyle w:val="TAL"/>
              <w:rPr>
                <w:ins w:id="662" w:author="Huawei" w:date="2021-11-08T14:18:00Z"/>
                <w:lang w:eastAsia="ja-JP"/>
              </w:rPr>
            </w:pPr>
            <w:ins w:id="663" w:author="Huawei" w:date="2021-11-08T09:40:00Z">
              <w:r w:rsidRPr="00225D15">
                <w:rPr>
                  <w:lang w:eastAsia="ja-JP"/>
                </w:rPr>
                <w:t>NG-RAN CGI</w:t>
              </w:r>
            </w:ins>
            <w:r>
              <w:rPr>
                <w:rFonts w:cs="Arial"/>
                <w:lang w:eastAsia="ja-JP"/>
              </w:rPr>
              <w:t xml:space="preserve"> </w:t>
            </w:r>
            <w:ins w:id="664" w:author="Huawei" w:date="2021-11-08T14:18:00Z">
              <w:r w:rsidR="009E7EE8">
                <w:rPr>
                  <w:rFonts w:cs="Arial"/>
                  <w:lang w:eastAsia="ja-JP"/>
                </w:rPr>
                <w:t>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E8" w:rsidRPr="00A356DF" w:rsidRDefault="009E7EE8" w:rsidP="009E7EE8">
            <w:pPr>
              <w:pStyle w:val="TAL"/>
              <w:rPr>
                <w:ins w:id="665" w:author="Huawei" w:date="2021-11-08T14:18:00Z"/>
                <w:lang w:eastAsia="ja-JP"/>
              </w:rPr>
            </w:pPr>
            <w:ins w:id="666" w:author="Huawei" w:date="2021-11-08T14:18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</w:tbl>
    <w:p w:rsidR="00022A16" w:rsidRDefault="00022A16" w:rsidP="00022A16">
      <w:pPr>
        <w:rPr>
          <w:ins w:id="667" w:author="Huawei" w:date="2021-11-08T11:33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2A16" w:rsidRPr="008711EA" w:rsidTr="00FB0C2A">
        <w:trPr>
          <w:ins w:id="668" w:author="Huawei" w:date="2021-11-08T11:33:00Z"/>
        </w:trPr>
        <w:tc>
          <w:tcPr>
            <w:tcW w:w="3686" w:type="dxa"/>
          </w:tcPr>
          <w:p w:rsidR="00022A16" w:rsidRPr="008711EA" w:rsidRDefault="00022A16" w:rsidP="00FB0C2A">
            <w:pPr>
              <w:pStyle w:val="TAH"/>
              <w:ind w:left="420"/>
              <w:rPr>
                <w:ins w:id="669" w:author="Huawei" w:date="2021-11-08T11:33:00Z"/>
                <w:rFonts w:cs="Arial"/>
                <w:lang w:eastAsia="ja-JP"/>
              </w:rPr>
            </w:pPr>
            <w:ins w:id="670" w:author="Huawei" w:date="2021-11-08T11:33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22A16" w:rsidRPr="008711EA" w:rsidRDefault="00022A16" w:rsidP="00FB0C2A">
            <w:pPr>
              <w:pStyle w:val="TAH"/>
              <w:ind w:left="420"/>
              <w:rPr>
                <w:ins w:id="671" w:author="Huawei" w:date="2021-11-08T11:33:00Z"/>
                <w:rFonts w:cs="Arial"/>
                <w:lang w:eastAsia="ja-JP"/>
              </w:rPr>
            </w:pPr>
            <w:ins w:id="672" w:author="Huawei" w:date="2021-11-08T11:33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22A16" w:rsidRPr="008711EA" w:rsidTr="00FB0C2A">
        <w:trPr>
          <w:ins w:id="673" w:author="Huawei" w:date="2021-11-08T11:33:00Z"/>
        </w:trPr>
        <w:tc>
          <w:tcPr>
            <w:tcW w:w="3686" w:type="dxa"/>
          </w:tcPr>
          <w:p w:rsidR="00022A16" w:rsidRPr="001F121F" w:rsidRDefault="00022A16" w:rsidP="00FB0C2A">
            <w:pPr>
              <w:pStyle w:val="TAL"/>
              <w:ind w:left="420"/>
              <w:rPr>
                <w:ins w:id="674" w:author="Huawei" w:date="2021-11-08T11:33:00Z"/>
                <w:rFonts w:cs="Arial"/>
                <w:i/>
                <w:lang w:eastAsia="ja-JP"/>
              </w:rPr>
            </w:pPr>
            <w:proofErr w:type="spellStart"/>
            <w:ins w:id="675" w:author="Huawei" w:date="2021-11-08T11:33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:rsidR="00022A16" w:rsidRPr="008711EA" w:rsidRDefault="00022A16" w:rsidP="00FB0C2A">
            <w:pPr>
              <w:pStyle w:val="TAL"/>
              <w:ind w:left="420"/>
              <w:rPr>
                <w:ins w:id="676" w:author="Huawei" w:date="2021-11-08T11:33:00Z"/>
                <w:rFonts w:cs="Arial"/>
                <w:lang w:eastAsia="ja-JP"/>
              </w:rPr>
            </w:pPr>
            <w:ins w:id="677" w:author="Huawei" w:date="2021-11-08T11:33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:rsidR="00246325" w:rsidRPr="00246325" w:rsidDel="002F0A7D" w:rsidRDefault="00246325" w:rsidP="009E7EE8">
      <w:pPr>
        <w:rPr>
          <w:del w:id="678" w:author="Huawei" w:date="2021-11-08T11:13:00Z"/>
          <w:b/>
          <w:color w:val="FF0000"/>
        </w:rPr>
      </w:pPr>
    </w:p>
    <w:p w:rsidR="00800413" w:rsidRDefault="00800413" w:rsidP="0080041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477EF5">
        <w:rPr>
          <w:highlight w:val="yellow"/>
        </w:rPr>
        <w:t xml:space="preserve">Second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00413" w:rsidRPr="00D77D4E" w:rsidRDefault="00800413" w:rsidP="00800413">
      <w:pPr>
        <w:rPr>
          <w:rFonts w:eastAsiaTheme="minorEastAsia"/>
          <w:lang w:eastAsia="zh-CN"/>
        </w:rPr>
      </w:pPr>
    </w:p>
    <w:p w:rsidR="00B11470" w:rsidRPr="00B11470" w:rsidRDefault="00B11470" w:rsidP="00B11470">
      <w:pPr>
        <w:rPr>
          <w:rFonts w:eastAsiaTheme="minorEastAsia"/>
          <w:lang w:eastAsia="zh-CN"/>
        </w:rPr>
      </w:pPr>
    </w:p>
    <w:sectPr w:rsidR="00B11470" w:rsidRPr="00B11470" w:rsidSect="00522AA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3B479" w16cex:dateUtc="2021-11-08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5062BB" w16cid:durableId="2533B4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F98" w:rsidRDefault="00136F98">
      <w:r>
        <w:separator/>
      </w:r>
    </w:p>
  </w:endnote>
  <w:endnote w:type="continuationSeparator" w:id="0">
    <w:p w:rsidR="00136F98" w:rsidRDefault="0013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CE" w:rsidRDefault="006C7E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F98" w:rsidRDefault="00136F98">
      <w:r>
        <w:separator/>
      </w:r>
    </w:p>
  </w:footnote>
  <w:footnote w:type="continuationSeparator" w:id="0">
    <w:p w:rsidR="00136F98" w:rsidRDefault="00136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8E35A1"/>
    <w:multiLevelType w:val="hybridMultilevel"/>
    <w:tmpl w:val="690C4B7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9FCF85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5"/>
  </w:num>
  <w:num w:numId="11">
    <w:abstractNumId w:val="4"/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“Huawei”">
    <w15:presenceInfo w15:providerId="None" w15:userId="“Huawei”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40E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555"/>
    <w:rsid w:val="00022A16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5C8A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FF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40C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AE0"/>
    <w:rsid w:val="000B13E4"/>
    <w:rsid w:val="000B34A3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3B2"/>
    <w:rsid w:val="000D3B23"/>
    <w:rsid w:val="000D468C"/>
    <w:rsid w:val="000D505D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AD5"/>
    <w:rsid w:val="00100BFE"/>
    <w:rsid w:val="00101C00"/>
    <w:rsid w:val="00101C0B"/>
    <w:rsid w:val="001024B9"/>
    <w:rsid w:val="001053B5"/>
    <w:rsid w:val="00106072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8DB"/>
    <w:rsid w:val="00131EA5"/>
    <w:rsid w:val="0013204A"/>
    <w:rsid w:val="00132625"/>
    <w:rsid w:val="00135A7B"/>
    <w:rsid w:val="00135B09"/>
    <w:rsid w:val="00136F98"/>
    <w:rsid w:val="00140232"/>
    <w:rsid w:val="0014087A"/>
    <w:rsid w:val="00141333"/>
    <w:rsid w:val="00141DD6"/>
    <w:rsid w:val="0014227E"/>
    <w:rsid w:val="00144AA6"/>
    <w:rsid w:val="00145AE2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C36"/>
    <w:rsid w:val="001636D5"/>
    <w:rsid w:val="00163EEC"/>
    <w:rsid w:val="00165014"/>
    <w:rsid w:val="00166178"/>
    <w:rsid w:val="001679FD"/>
    <w:rsid w:val="0017100B"/>
    <w:rsid w:val="00171F68"/>
    <w:rsid w:val="00172DA8"/>
    <w:rsid w:val="0017440E"/>
    <w:rsid w:val="00176602"/>
    <w:rsid w:val="00177369"/>
    <w:rsid w:val="001773BD"/>
    <w:rsid w:val="001775C4"/>
    <w:rsid w:val="001778DC"/>
    <w:rsid w:val="00177CFA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D16"/>
    <w:rsid w:val="001A1F92"/>
    <w:rsid w:val="001A2382"/>
    <w:rsid w:val="001A34F0"/>
    <w:rsid w:val="001A38C1"/>
    <w:rsid w:val="001A68F4"/>
    <w:rsid w:val="001A6CB0"/>
    <w:rsid w:val="001B0312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9AB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1D3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21F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692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325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AF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83B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E32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A7D"/>
    <w:rsid w:val="002F1E63"/>
    <w:rsid w:val="002F4309"/>
    <w:rsid w:val="002F4657"/>
    <w:rsid w:val="002F55B2"/>
    <w:rsid w:val="002F5E07"/>
    <w:rsid w:val="002F6B54"/>
    <w:rsid w:val="002F7A88"/>
    <w:rsid w:val="003001D0"/>
    <w:rsid w:val="00300FE9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529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50F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4502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6D1"/>
    <w:rsid w:val="00394C9D"/>
    <w:rsid w:val="00394CE1"/>
    <w:rsid w:val="00394CF5"/>
    <w:rsid w:val="0039604D"/>
    <w:rsid w:val="00396450"/>
    <w:rsid w:val="003A0FB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B5D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20D1"/>
    <w:rsid w:val="00433E63"/>
    <w:rsid w:val="00434BE2"/>
    <w:rsid w:val="00435C19"/>
    <w:rsid w:val="00435C42"/>
    <w:rsid w:val="00437000"/>
    <w:rsid w:val="00437A99"/>
    <w:rsid w:val="00440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13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EF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1F8D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89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D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2AAF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59D"/>
    <w:rsid w:val="00530CD4"/>
    <w:rsid w:val="00530D6B"/>
    <w:rsid w:val="005310AE"/>
    <w:rsid w:val="00531843"/>
    <w:rsid w:val="00531C66"/>
    <w:rsid w:val="005325DA"/>
    <w:rsid w:val="00532F2B"/>
    <w:rsid w:val="005330EE"/>
    <w:rsid w:val="005357B3"/>
    <w:rsid w:val="005365BE"/>
    <w:rsid w:val="0053752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523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3B0D"/>
    <w:rsid w:val="006050F1"/>
    <w:rsid w:val="00606F7E"/>
    <w:rsid w:val="00607113"/>
    <w:rsid w:val="0060743C"/>
    <w:rsid w:val="006079DE"/>
    <w:rsid w:val="00610758"/>
    <w:rsid w:val="0061083C"/>
    <w:rsid w:val="0061138D"/>
    <w:rsid w:val="00611674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567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47FF4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8E8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4E0"/>
    <w:rsid w:val="006A664F"/>
    <w:rsid w:val="006A6838"/>
    <w:rsid w:val="006A6996"/>
    <w:rsid w:val="006A6B28"/>
    <w:rsid w:val="006A6C31"/>
    <w:rsid w:val="006B007A"/>
    <w:rsid w:val="006B03AE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C7ECE"/>
    <w:rsid w:val="006D0082"/>
    <w:rsid w:val="006D059C"/>
    <w:rsid w:val="006D0D08"/>
    <w:rsid w:val="006D1E5C"/>
    <w:rsid w:val="006D2ECB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EB9"/>
    <w:rsid w:val="006F1AB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975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6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A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C13"/>
    <w:rsid w:val="007E2488"/>
    <w:rsid w:val="007E3B8F"/>
    <w:rsid w:val="007E6913"/>
    <w:rsid w:val="007E7FB5"/>
    <w:rsid w:val="007E7FB6"/>
    <w:rsid w:val="007F0659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413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6FAC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050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05D9"/>
    <w:rsid w:val="00872C69"/>
    <w:rsid w:val="00873AA0"/>
    <w:rsid w:val="00874E26"/>
    <w:rsid w:val="008809A6"/>
    <w:rsid w:val="0088193D"/>
    <w:rsid w:val="00881BC8"/>
    <w:rsid w:val="008838A3"/>
    <w:rsid w:val="00883AAF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9BC"/>
    <w:rsid w:val="008946B7"/>
    <w:rsid w:val="00897872"/>
    <w:rsid w:val="008A0411"/>
    <w:rsid w:val="008A07B6"/>
    <w:rsid w:val="008A0C5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ED"/>
    <w:rsid w:val="008F1DD5"/>
    <w:rsid w:val="008F2B18"/>
    <w:rsid w:val="008F2E09"/>
    <w:rsid w:val="008F2E96"/>
    <w:rsid w:val="008F316F"/>
    <w:rsid w:val="008F3493"/>
    <w:rsid w:val="008F3C0D"/>
    <w:rsid w:val="008F4441"/>
    <w:rsid w:val="008F4B57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1CF"/>
    <w:rsid w:val="00981925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D36"/>
    <w:rsid w:val="009B2BFE"/>
    <w:rsid w:val="009B3419"/>
    <w:rsid w:val="009B350B"/>
    <w:rsid w:val="009B3D69"/>
    <w:rsid w:val="009B5128"/>
    <w:rsid w:val="009B5762"/>
    <w:rsid w:val="009B6FA1"/>
    <w:rsid w:val="009C3424"/>
    <w:rsid w:val="009C387A"/>
    <w:rsid w:val="009C3C1E"/>
    <w:rsid w:val="009C3F6D"/>
    <w:rsid w:val="009C4FD9"/>
    <w:rsid w:val="009C5FA0"/>
    <w:rsid w:val="009C671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AE4"/>
    <w:rsid w:val="009E5207"/>
    <w:rsid w:val="009E67DF"/>
    <w:rsid w:val="009E6BC6"/>
    <w:rsid w:val="009E6DC2"/>
    <w:rsid w:val="009E7377"/>
    <w:rsid w:val="009E79AF"/>
    <w:rsid w:val="009E7EE8"/>
    <w:rsid w:val="009F3E71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482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C1D"/>
    <w:rsid w:val="00A570EF"/>
    <w:rsid w:val="00A61811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ABC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A13"/>
    <w:rsid w:val="00A928E5"/>
    <w:rsid w:val="00A934D0"/>
    <w:rsid w:val="00A94392"/>
    <w:rsid w:val="00A9567D"/>
    <w:rsid w:val="00A95754"/>
    <w:rsid w:val="00A9721B"/>
    <w:rsid w:val="00AA3A7F"/>
    <w:rsid w:val="00AA4C5E"/>
    <w:rsid w:val="00AA6C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D9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3D31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3E0"/>
    <w:rsid w:val="00B11470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613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25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696"/>
    <w:rsid w:val="00B667C5"/>
    <w:rsid w:val="00B67E51"/>
    <w:rsid w:val="00B67FC0"/>
    <w:rsid w:val="00B704CB"/>
    <w:rsid w:val="00B705D1"/>
    <w:rsid w:val="00B718B2"/>
    <w:rsid w:val="00B71F0A"/>
    <w:rsid w:val="00B7221F"/>
    <w:rsid w:val="00B72F3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692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E7A"/>
    <w:rsid w:val="00BA4FB5"/>
    <w:rsid w:val="00BA5E44"/>
    <w:rsid w:val="00BA6D64"/>
    <w:rsid w:val="00BB33CF"/>
    <w:rsid w:val="00BB399B"/>
    <w:rsid w:val="00BB4CBA"/>
    <w:rsid w:val="00BB5613"/>
    <w:rsid w:val="00BB6430"/>
    <w:rsid w:val="00BB6A53"/>
    <w:rsid w:val="00BB6B31"/>
    <w:rsid w:val="00BC00B4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A9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FCA"/>
    <w:rsid w:val="00BF6172"/>
    <w:rsid w:val="00BF639F"/>
    <w:rsid w:val="00C0058C"/>
    <w:rsid w:val="00C0165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5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A2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951"/>
    <w:rsid w:val="00CB4DE2"/>
    <w:rsid w:val="00CB59D1"/>
    <w:rsid w:val="00CC004A"/>
    <w:rsid w:val="00CC1B29"/>
    <w:rsid w:val="00CC2194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F07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11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F51"/>
    <w:rsid w:val="00D760A8"/>
    <w:rsid w:val="00D76CB8"/>
    <w:rsid w:val="00D77A26"/>
    <w:rsid w:val="00D80C65"/>
    <w:rsid w:val="00D8384A"/>
    <w:rsid w:val="00D8495E"/>
    <w:rsid w:val="00D9074A"/>
    <w:rsid w:val="00D9097D"/>
    <w:rsid w:val="00D9417C"/>
    <w:rsid w:val="00D949C7"/>
    <w:rsid w:val="00D94E15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6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3A11"/>
    <w:rsid w:val="00E14869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CB8"/>
    <w:rsid w:val="00E413B8"/>
    <w:rsid w:val="00E41CD1"/>
    <w:rsid w:val="00E41D67"/>
    <w:rsid w:val="00E42AC9"/>
    <w:rsid w:val="00E4440F"/>
    <w:rsid w:val="00E454D5"/>
    <w:rsid w:val="00E45979"/>
    <w:rsid w:val="00E47690"/>
    <w:rsid w:val="00E51340"/>
    <w:rsid w:val="00E513E4"/>
    <w:rsid w:val="00E52089"/>
    <w:rsid w:val="00E52205"/>
    <w:rsid w:val="00E53646"/>
    <w:rsid w:val="00E54B20"/>
    <w:rsid w:val="00E54D81"/>
    <w:rsid w:val="00E56D23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B00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2E1F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03C"/>
    <w:rsid w:val="00EF137B"/>
    <w:rsid w:val="00EF1C97"/>
    <w:rsid w:val="00EF2310"/>
    <w:rsid w:val="00EF236D"/>
    <w:rsid w:val="00EF2E8F"/>
    <w:rsid w:val="00EF3A40"/>
    <w:rsid w:val="00EF4764"/>
    <w:rsid w:val="00EF63F4"/>
    <w:rsid w:val="00EF74E7"/>
    <w:rsid w:val="00F0018C"/>
    <w:rsid w:val="00F008A4"/>
    <w:rsid w:val="00F00AA8"/>
    <w:rsid w:val="00F0378D"/>
    <w:rsid w:val="00F03796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8DB"/>
    <w:rsid w:val="00F340F4"/>
    <w:rsid w:val="00F34406"/>
    <w:rsid w:val="00F34408"/>
    <w:rsid w:val="00F345B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A7A"/>
    <w:rsid w:val="00FD2A85"/>
    <w:rsid w:val="00FD2EF1"/>
    <w:rsid w:val="00FD2F09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C03ED-CCBC-4B70-ACE8-0AD29407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A1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2AAF"/>
    <w:pPr>
      <w:ind w:left="284"/>
    </w:pPr>
  </w:style>
  <w:style w:type="paragraph" w:styleId="Index1">
    <w:name w:val="index 1"/>
    <w:basedOn w:val="Normal"/>
    <w:semiHidden/>
    <w:rsid w:val="00522AAF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522AAF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522A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rsid w:val="00522AAF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22AAF"/>
    <w:pPr>
      <w:ind w:left="1135"/>
    </w:pPr>
  </w:style>
  <w:style w:type="paragraph" w:styleId="List4">
    <w:name w:val="List 4"/>
    <w:basedOn w:val="List3"/>
    <w:rsid w:val="00522AAF"/>
    <w:pPr>
      <w:ind w:left="1418"/>
    </w:pPr>
  </w:style>
  <w:style w:type="paragraph" w:styleId="List5">
    <w:name w:val="List 5"/>
    <w:basedOn w:val="List4"/>
    <w:rsid w:val="00522AAF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2AA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22AA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semiHidden/>
    <w:rsid w:val="00522AAF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  <w:rsid w:val="00522AAF"/>
  </w:style>
  <w:style w:type="character" w:styleId="FollowedHyperlink">
    <w:name w:val="FollowedHyperlink"/>
    <w:rsid w:val="00522AAF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522AA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TALChar">
    <w:name w:val="TAL Char"/>
    <w:qFormat/>
    <w:rsid w:val="005310A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310AE"/>
    <w:pPr>
      <w:ind w:left="720"/>
      <w:contextualSpacing/>
    </w:pPr>
  </w:style>
  <w:style w:type="paragraph" w:customStyle="1" w:styleId="FirstChange">
    <w:name w:val="First Change"/>
    <w:basedOn w:val="Normal"/>
    <w:rsid w:val="0017440E"/>
    <w:pPr>
      <w:jc w:val="center"/>
    </w:pPr>
    <w:rPr>
      <w:rFonts w:eastAsia="SimSun"/>
      <w:color w:val="FF0000"/>
    </w:rPr>
  </w:style>
  <w:style w:type="character" w:customStyle="1" w:styleId="TAHChar">
    <w:name w:val="TAH Char"/>
    <w:link w:val="TAH"/>
    <w:qFormat/>
    <w:rsid w:val="0017440E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17440E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7961A5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B72F31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rsid w:val="00800413"/>
    <w:rPr>
      <w:rFonts w:ascii="Arial" w:eastAsia="Times New Roman" w:hAnsi="Arial"/>
      <w:b/>
      <w:lang w:val="en-GB"/>
    </w:rPr>
  </w:style>
  <w:style w:type="character" w:styleId="Emphasis">
    <w:name w:val="Emphasis"/>
    <w:qFormat/>
    <w:rsid w:val="00800413"/>
    <w:rPr>
      <w:i/>
      <w:iCs/>
    </w:rPr>
  </w:style>
  <w:style w:type="character" w:customStyle="1" w:styleId="EXChar">
    <w:name w:val="EX Char"/>
    <w:link w:val="EX"/>
    <w:locked/>
    <w:rsid w:val="0080041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E444-83AC-4ACA-82BE-D085FF8B9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7</cp:revision>
  <dcterms:created xsi:type="dcterms:W3CDTF">2021-11-08T22:37:00Z</dcterms:created>
  <dcterms:modified xsi:type="dcterms:W3CDTF">2021-11-09T09:44:00Z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(3)lLcCCiDbyKq/qGYtReRx0fIjIRwhKObyE8iPYDqiz9xj6X3z638pu/lNLe6ijKAHM/BeA2XS
Yt2DoASYkqWz6wcAzmiMU+ychFMKUU29AB+Nlare2hegP39oynD2MPGExWG/EOiwkmMVC/Il
sRmtCx/OVByLTit+hCZGFeJpIM6E1b11XON6NhdMpq0yAqNJiehGS/7rlsqrcfKPRLjfRfbA
o2mOkrl+Dc8qWCT74T</vt:lpwstr>
  </property>
  <property fmtid="{D5CDD505-2E9C-101B-9397-08002B2CF9AE}" pid="3" name="_2015_ms_pID_7253431">
    <vt:lpwstr>2pXxy+D9rRrgcm4qjwcRCIGHzVqJfJLXyPRv/47e/7903gOqCm+uMO
2sE+fLkjjBTPp5TraxJc6PQMIlb1M1IvmIC4QTEFTNpacDHAn4B0wcy1QEaImJIfD414eG+X
PxB0fLEpIztqT8YSeLSAMuxMup3X3e61drXm3g8W3FNgrpfML8A0w8cNVACU+GILgB/cb5ZG
nn6YWRQYrLnZBS6MNMB1s+Tj1C+fR111fLpL</vt:lpwstr>
  </property>
  <property fmtid="{D5CDD505-2E9C-101B-9397-08002B2CF9AE}" pid="4" name="_2015_ms_pID_7253432">
    <vt:lpwstr>wvDccnLy7lnb7WI0+ZxzG9o=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1634700107</vt:lpwstr>
  </property>
</Properties>
</file>